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A4307" w14:textId="60894D8A"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sidR="00C34B16">
        <w:rPr>
          <w:b/>
          <w:noProof/>
          <w:sz w:val="24"/>
        </w:rPr>
        <w:t>C6-22027</w:t>
      </w:r>
      <w:r w:rsidR="00741EFD">
        <w:rPr>
          <w:b/>
          <w:noProof/>
          <w:sz w:val="24"/>
        </w:rPr>
        <w:t>0</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34B1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6B58D8" w:rsidP="004F49BC">
            <w:pPr>
              <w:pStyle w:val="CRCoverPage"/>
              <w:spacing w:after="0"/>
              <w:jc w:val="right"/>
              <w:rPr>
                <w:b/>
                <w:noProof/>
                <w:sz w:val="28"/>
              </w:rPr>
            </w:pPr>
            <w:r>
              <w:fldChar w:fldCharType="begin"/>
            </w:r>
            <w:r>
              <w:instrText xml:space="preserve"> DOCPROPERTY  Spec#  \* MERGEFORMAT </w:instrText>
            </w:r>
            <w:r>
              <w:fldChar w:fldCharType="separate"/>
            </w:r>
            <w:r w:rsidR="004F49BC">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1369" w:rsidR="001E41F3" w:rsidRPr="00410371" w:rsidRDefault="00741EFD" w:rsidP="00741EFD">
            <w:pPr>
              <w:pStyle w:val="CRCoverPage"/>
              <w:spacing w:after="0"/>
              <w:jc w:val="center"/>
              <w:rPr>
                <w:noProof/>
              </w:rPr>
            </w:pPr>
            <w:r>
              <w:rPr>
                <w:b/>
                <w:noProof/>
                <w:sz w:val="28"/>
              </w:rPr>
              <w:t>0</w:t>
            </w:r>
            <w:r w:rsidRPr="00741EFD">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45" w:type="dxa"/>
            <w:shd w:val="pct30" w:color="FFFF00" w:fill="auto"/>
          </w:tcPr>
          <w:p w14:paraId="7533BF9D" w14:textId="27F931A5" w:rsidR="001E41F3" w:rsidRPr="00410371" w:rsidRDefault="00C34B16" w:rsidP="00C34B16">
            <w:pPr>
              <w:pStyle w:val="CRCoverPage"/>
              <w:spacing w:after="0"/>
              <w:jc w:val="center"/>
              <w:rPr>
                <w:b/>
                <w:noProof/>
              </w:rPr>
            </w:pPr>
            <w:r w:rsidRPr="00C34B16">
              <w:rPr>
                <w:b/>
                <w:noProof/>
                <w:sz w:val="28"/>
              </w:rPr>
              <w:t>1</w:t>
            </w:r>
          </w:p>
        </w:tc>
        <w:tc>
          <w:tcPr>
            <w:tcW w:w="2457"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6B58D8" w:rsidP="004F49BC">
            <w:pPr>
              <w:pStyle w:val="CRCoverPage"/>
              <w:spacing w:after="0"/>
              <w:jc w:val="center"/>
              <w:rPr>
                <w:noProof/>
                <w:sz w:val="28"/>
              </w:rPr>
            </w:pPr>
            <w:r>
              <w:fldChar w:fldCharType="begin"/>
            </w:r>
            <w:r>
              <w:instrText xml:space="preserve"> DOCPROPERTY  Version  \* MERGEFORMAT </w:instrText>
            </w:r>
            <w:r>
              <w:fldChar w:fldCharType="separate"/>
            </w:r>
            <w:r w:rsidR="004F49B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A631" w:rsidR="00F25D98" w:rsidRDefault="00741E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BDE8" w:rsidR="001E41F3" w:rsidRDefault="004F49BC">
            <w:pPr>
              <w:pStyle w:val="CRCoverPage"/>
              <w:spacing w:after="0"/>
              <w:ind w:left="100"/>
              <w:rPr>
                <w:noProof/>
              </w:rPr>
            </w:pPr>
            <w:r>
              <w:t>Support of enhanced 5G-AKA sequence number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7AD8A" w:rsidR="001E41F3" w:rsidRDefault="006B58D8" w:rsidP="004F49BC">
            <w:pPr>
              <w:pStyle w:val="CRCoverPage"/>
              <w:spacing w:after="0"/>
              <w:ind w:left="100"/>
              <w:rPr>
                <w:noProof/>
              </w:rPr>
            </w:pPr>
            <w:r>
              <w:fldChar w:fldCharType="begin"/>
            </w:r>
            <w:r>
              <w:instrText xml:space="preserve"> DOCPROPERTY  SourceIfWg  \* MERGEFORMAT </w:instrText>
            </w:r>
            <w:r>
              <w:fldChar w:fldCharType="separate"/>
            </w:r>
            <w:r w:rsidR="004F49BC">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D865B" w:rsidR="001E41F3" w:rsidRDefault="00380EFA" w:rsidP="00741EFD">
            <w:pPr>
              <w:pStyle w:val="CRCoverPage"/>
              <w:spacing w:after="0"/>
              <w:ind w:left="100"/>
              <w:rPr>
                <w:noProof/>
              </w:rPr>
            </w:pPr>
            <w:r>
              <w:t>TEI17</w:t>
            </w:r>
            <w:r w:rsidR="00741EFD">
              <w:t xml:space="preserve">, </w:t>
            </w:r>
            <w:r w:rsidR="004F49BC" w:rsidRPr="004F49BC">
              <w:t>AUTH_ENH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120AF6B4" w:rsidR="001E41F3" w:rsidRDefault="006B58D8" w:rsidP="004F49BC">
            <w:pPr>
              <w:pStyle w:val="CRCoverPage"/>
              <w:spacing w:after="0"/>
              <w:ind w:left="100"/>
              <w:rPr>
                <w:noProof/>
              </w:rPr>
            </w:pPr>
            <w:r>
              <w:fldChar w:fldCharType="begin"/>
            </w:r>
            <w:r>
              <w:instrText xml:space="preserve"> DOCPROPERTY  ResDate  \* MERGEFORMAT </w:instrText>
            </w:r>
            <w:r>
              <w:fldChar w:fldCharType="separate"/>
            </w:r>
            <w:r w:rsidR="004F49BC">
              <w:rPr>
                <w:noProof/>
              </w:rPr>
              <w:t>2022-04-26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EC780" w:rsidR="001E41F3" w:rsidRDefault="004F49BC"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D09" w14:textId="545FC34A" w:rsidR="001E41F3" w:rsidRDefault="004F49BC">
            <w:pPr>
              <w:pStyle w:val="CRCoverPage"/>
              <w:spacing w:after="0"/>
              <w:ind w:left="100"/>
              <w:rPr>
                <w:noProof/>
              </w:rPr>
            </w:pPr>
            <w:r>
              <w:rPr>
                <w:noProof/>
              </w:rPr>
              <w:t>SA3 has introduced an enhancement to the re-synchronisation in 5G-AKA (see S3-220316, approved as SP-220209).</w:t>
            </w:r>
          </w:p>
          <w:p w14:paraId="3AA76DE0" w14:textId="08D5EA27" w:rsidR="004F49BC" w:rsidRDefault="004F49BC">
            <w:pPr>
              <w:pStyle w:val="CRCoverPage"/>
              <w:spacing w:after="0"/>
              <w:ind w:left="100"/>
              <w:rPr>
                <w:noProof/>
              </w:rPr>
            </w:pPr>
            <w:r>
              <w:rPr>
                <w:noProof/>
              </w:rPr>
              <w:t>A mechanism needs to be defined to indicate the support of the enhanced calculation.</w:t>
            </w:r>
          </w:p>
          <w:p w14:paraId="1874488D" w14:textId="77777777" w:rsidR="004F49BC" w:rsidRDefault="004F49BC">
            <w:pPr>
              <w:pStyle w:val="CRCoverPage"/>
              <w:spacing w:after="0"/>
              <w:ind w:left="100"/>
              <w:rPr>
                <w:noProof/>
              </w:rPr>
            </w:pPr>
            <w:r>
              <w:rPr>
                <w:noProof/>
              </w:rPr>
              <w:t>Copy from SA3 CR:</w:t>
            </w:r>
          </w:p>
          <w:p w14:paraId="54B581C2" w14:textId="77777777" w:rsidR="004F49BC" w:rsidRDefault="004F49BC">
            <w:pPr>
              <w:pStyle w:val="CRCoverPage"/>
              <w:spacing w:after="0"/>
              <w:ind w:left="100"/>
              <w:rPr>
                <w:noProof/>
              </w:rPr>
            </w:pPr>
            <w:r>
              <w:rPr>
                <w:noProof/>
              </w:rPr>
              <w:t>‘</w:t>
            </w:r>
            <w:r w:rsidRPr="004F49BC">
              <w:rPr>
                <w:i/>
                <w:noProof/>
              </w:rPr>
              <w:t>The calculation of the keystream for concealing SQN</w:t>
            </w:r>
            <w:r w:rsidRPr="004F49BC">
              <w:rPr>
                <w:i/>
                <w:noProof/>
                <w:vertAlign w:val="subscript"/>
              </w:rPr>
              <w:t>MS</w:t>
            </w:r>
            <w:r w:rsidRPr="004F49BC">
              <w:rPr>
                <w:i/>
                <w:noProof/>
              </w:rPr>
              <w:t xml:space="preserve"> in the case of re-sychronisation only has RAND as a non-key input and hence the same keystream may be used to protect different SQN</w:t>
            </w:r>
            <w:r w:rsidRPr="004F49BC">
              <w:rPr>
                <w:i/>
                <w:noProof/>
                <w:vertAlign w:val="subscript"/>
              </w:rPr>
              <w:t>MS</w:t>
            </w:r>
            <w:r w:rsidRPr="004F49BC">
              <w:rPr>
                <w:i/>
                <w:noProof/>
              </w:rPr>
              <w:t>s if an attacker replays an authentication challenge. This leaks at least the xor between the different SQN</w:t>
            </w:r>
            <w:r w:rsidRPr="004F49BC">
              <w:rPr>
                <w:i/>
                <w:noProof/>
                <w:vertAlign w:val="subscript"/>
              </w:rPr>
              <w:t>MS</w:t>
            </w:r>
            <w:r w:rsidRPr="004F49BC">
              <w:rPr>
                <w:i/>
                <w:noProof/>
              </w:rPr>
              <w:t xml:space="preserve"> values and it has been shown how this leak can be used to derive the LSBs of SQN</w:t>
            </w:r>
            <w:r w:rsidRPr="004F49BC">
              <w:rPr>
                <w:i/>
                <w:noProof/>
                <w:vertAlign w:val="subscript"/>
              </w:rPr>
              <w:t>MS</w:t>
            </w:r>
            <w:r>
              <w:rPr>
                <w:noProof/>
              </w:rPr>
              <w:t>.’</w:t>
            </w:r>
          </w:p>
          <w:p w14:paraId="708AA7DE" w14:textId="769E7119" w:rsidR="006B58D8" w:rsidRDefault="006B58D8">
            <w:pPr>
              <w:pStyle w:val="CRCoverPage"/>
              <w:spacing w:after="0"/>
              <w:ind w:left="100"/>
              <w:rPr>
                <w:noProof/>
              </w:rPr>
            </w:pPr>
            <w:r>
              <w:rPr>
                <w:noProof/>
              </w:rPr>
              <w:t>There needs to be an inter-operable way to configure the USIM to support the enhanced AKA. This also enables MNOs to issue USIMs already supporting the enhanced AKA but not yet activating the feature, as the network is not yet ready to support the enhanced AKA. When the network is ready the USIM support can be activated via OTA by setting the configuration in the USIM to enabed.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A4747" w:rsidR="001E41F3" w:rsidRDefault="006B58D8" w:rsidP="006B58D8">
            <w:pPr>
              <w:pStyle w:val="CRCoverPage"/>
              <w:spacing w:after="0"/>
              <w:ind w:left="100"/>
              <w:rPr>
                <w:noProof/>
              </w:rPr>
            </w:pPr>
            <w:r>
              <w:rPr>
                <w:noProof/>
              </w:rPr>
              <w:t>A new EF with the i</w:t>
            </w:r>
            <w:r w:rsidR="004F49BC">
              <w:rPr>
                <w:noProof/>
              </w:rPr>
              <w:t>ndicati</w:t>
            </w:r>
            <w:r>
              <w:rPr>
                <w:noProof/>
              </w:rPr>
              <w:t xml:space="preserve">on of support of enhanced </w:t>
            </w:r>
            <w:r w:rsidR="004F49BC">
              <w:rPr>
                <w:noProof/>
              </w:rPr>
              <w:t xml:space="preserve">AKA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1A5E" w:rsidR="001E41F3" w:rsidRDefault="004F49BC">
            <w:pPr>
              <w:pStyle w:val="CRCoverPage"/>
              <w:spacing w:after="0"/>
              <w:ind w:left="100"/>
              <w:rPr>
                <w:noProof/>
              </w:rPr>
            </w:pPr>
            <w:r>
              <w:rPr>
                <w:noProof/>
              </w:rPr>
              <w:t>No possibility to indicate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FC2B" w:rsidR="001E41F3" w:rsidRDefault="00C34B16">
            <w:pPr>
              <w:pStyle w:val="CRCoverPage"/>
              <w:spacing w:after="0"/>
              <w:ind w:left="100"/>
              <w:rPr>
                <w:noProof/>
              </w:rPr>
            </w:pPr>
            <w:r>
              <w:rPr>
                <w:noProof/>
              </w:rPr>
              <w:t>4.2.xx</w:t>
            </w:r>
            <w:r>
              <w:rPr>
                <w:noProof/>
              </w:rPr>
              <w:t>x</w:t>
            </w:r>
            <w:r>
              <w:rPr>
                <w:noProof/>
              </w:rPr>
              <w:t xml:space="preserve"> (new)</w:t>
            </w:r>
            <w:r w:rsidR="008C3865">
              <w:rPr>
                <w:noProof/>
              </w:rPr>
              <w:t xml:space="preserve">, 4.7, </w:t>
            </w:r>
            <w:r w:rsidR="00F92AC9">
              <w:rPr>
                <w:noProof/>
              </w:rPr>
              <w:t>Annex A,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64B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ED6D6F" w14:textId="43E63E7C" w:rsidR="008C3865" w:rsidRPr="008C3865" w:rsidRDefault="008C3865" w:rsidP="008C3865">
      <w:pPr>
        <w:rPr>
          <w:noProof/>
          <w:color w:val="FF0000"/>
        </w:rPr>
      </w:pPr>
      <w:r>
        <w:rPr>
          <w:noProof/>
          <w:color w:val="FF0000"/>
        </w:rPr>
        <w:lastRenderedPageBreak/>
        <w:t>********************</w:t>
      </w:r>
      <w:r w:rsidR="00F92AC9">
        <w:rPr>
          <w:noProof/>
          <w:color w:val="FF0000"/>
        </w:rPr>
        <w:t>*****************</w:t>
      </w:r>
      <w:r>
        <w:rPr>
          <w:noProof/>
          <w:color w:val="FF0000"/>
        </w:rPr>
        <w:t>** start change</w:t>
      </w:r>
      <w:r w:rsidRPr="008C3865">
        <w:rPr>
          <w:noProof/>
          <w:color w:val="FF0000"/>
        </w:rPr>
        <w:t xml:space="preserve"> ********************************************</w:t>
      </w:r>
    </w:p>
    <w:p w14:paraId="431F423B" w14:textId="77777777" w:rsidR="008C3865" w:rsidRDefault="008C3865" w:rsidP="00A65008">
      <w:pPr>
        <w:keepNext/>
        <w:keepLines/>
        <w:spacing w:before="120"/>
        <w:ind w:left="1134" w:hanging="1134"/>
        <w:outlineLvl w:val="2"/>
        <w:rPr>
          <w:rFonts w:ascii="Arial" w:hAnsi="Arial"/>
          <w:sz w:val="28"/>
        </w:rPr>
      </w:pPr>
    </w:p>
    <w:p w14:paraId="24D1EE6F" w14:textId="0E0DD133" w:rsidR="00A65008" w:rsidRDefault="00A65008" w:rsidP="00A65008">
      <w:pPr>
        <w:keepNext/>
        <w:keepLines/>
        <w:spacing w:before="120"/>
        <w:ind w:left="1134" w:hanging="1134"/>
        <w:outlineLvl w:val="2"/>
        <w:rPr>
          <w:rFonts w:ascii="Arial" w:hAnsi="Arial"/>
          <w:sz w:val="28"/>
        </w:rPr>
      </w:pPr>
      <w:r>
        <w:rPr>
          <w:rFonts w:ascii="Arial" w:hAnsi="Arial"/>
          <w:sz w:val="28"/>
        </w:rPr>
        <w:t>4.2.xxx</w:t>
      </w:r>
      <w:r>
        <w:rPr>
          <w:rFonts w:ascii="Arial" w:hAnsi="Arial"/>
          <w:sz w:val="28"/>
        </w:rPr>
        <w:tab/>
        <w:t>EF</w:t>
      </w:r>
      <w:r>
        <w:rPr>
          <w:rFonts w:ascii="Arial" w:hAnsi="Arial"/>
          <w:sz w:val="28"/>
          <w:vertAlign w:val="subscript"/>
        </w:rPr>
        <w:t>e</w:t>
      </w:r>
      <w:r w:rsidR="00C34B16">
        <w:rPr>
          <w:rFonts w:ascii="Arial" w:hAnsi="Arial"/>
          <w:sz w:val="28"/>
          <w:vertAlign w:val="subscript"/>
        </w:rPr>
        <w:t>AKA</w:t>
      </w:r>
      <w:r>
        <w:rPr>
          <w:rFonts w:ascii="Arial" w:hAnsi="Arial"/>
          <w:sz w:val="28"/>
        </w:rPr>
        <w:t xml:space="preserve"> (</w:t>
      </w:r>
      <w:r w:rsidR="00C34B16">
        <w:rPr>
          <w:rFonts w:ascii="Arial" w:hAnsi="Arial"/>
          <w:sz w:val="28"/>
        </w:rPr>
        <w:t>enhanced AKA</w:t>
      </w:r>
      <w:r>
        <w:rPr>
          <w:rFonts w:ascii="Arial" w:hAnsi="Arial"/>
          <w:sz w:val="28"/>
        </w:rPr>
        <w:t xml:space="preserve"> support</w:t>
      </w:r>
      <w:r>
        <w:rPr>
          <w:rFonts w:ascii="Arial" w:hAnsi="Arial"/>
          <w:sz w:val="28"/>
        </w:rPr>
        <w:t>)</w:t>
      </w:r>
    </w:p>
    <w:p w14:paraId="0B6CADD2" w14:textId="3ED40635" w:rsidR="005517B1" w:rsidRDefault="00A65008" w:rsidP="00A65008">
      <w:pPr>
        <w:tabs>
          <w:tab w:val="left" w:pos="0"/>
        </w:tabs>
        <w:rPr>
          <w:rFonts w:eastAsia="MS Mincho"/>
        </w:rPr>
      </w:pPr>
      <w:r>
        <w:rPr>
          <w:rFonts w:eastAsia="MS Mincho"/>
        </w:rPr>
        <w:t>The file EF</w:t>
      </w:r>
      <w:r>
        <w:rPr>
          <w:rFonts w:eastAsia="MS Mincho"/>
          <w:vertAlign w:val="subscript"/>
        </w:rPr>
        <w:t>e</w:t>
      </w:r>
      <w:r w:rsidR="00C34B16">
        <w:rPr>
          <w:rFonts w:eastAsia="MS Mincho"/>
          <w:vertAlign w:val="subscript"/>
        </w:rPr>
        <w:t>AKA</w:t>
      </w:r>
      <w:r>
        <w:rPr>
          <w:rFonts w:eastAsia="MS Mincho"/>
        </w:rPr>
        <w:t xml:space="preserve"> stores </w:t>
      </w:r>
      <w:r>
        <w:rPr>
          <w:rFonts w:eastAsia="MS Mincho"/>
        </w:rPr>
        <w:t>information abou</w:t>
      </w:r>
      <w:r w:rsidR="00F0034E">
        <w:rPr>
          <w:rFonts w:eastAsia="MS Mincho"/>
        </w:rPr>
        <w:t xml:space="preserve">t the support of the enhanced </w:t>
      </w:r>
      <w:r w:rsidR="00C34B16">
        <w:rPr>
          <w:rFonts w:eastAsia="MS Mincho"/>
        </w:rPr>
        <w:t xml:space="preserve">AKA. </w:t>
      </w:r>
      <w:r w:rsidR="00C34B16">
        <w:rPr>
          <w:rFonts w:eastAsia="MS Mincho"/>
        </w:rPr>
        <w:t>The content of the EF may be updated via OTA</w:t>
      </w:r>
      <w:r w:rsidR="005517B1">
        <w:rPr>
          <w:rFonts w:eastAsia="MS Mincho"/>
        </w:rPr>
        <w:t>. The content of this EF is internal to the USIM.</w:t>
      </w:r>
    </w:p>
    <w:p w14:paraId="24B4E1AE" w14:textId="15DE4794" w:rsidR="00A65008" w:rsidRDefault="00C34B16" w:rsidP="00A65008">
      <w:pPr>
        <w:tabs>
          <w:tab w:val="left" w:pos="0"/>
        </w:tabs>
        <w:rPr>
          <w:rFonts w:eastAsia="MS Mincho"/>
        </w:rPr>
      </w:pPr>
      <w:r>
        <w:rPr>
          <w:rFonts w:eastAsia="MS Mincho"/>
        </w:rPr>
        <w:t>It contains information if the enhanced SQN calculation</w:t>
      </w:r>
      <w:r w:rsidR="00A65008">
        <w:rPr>
          <w:rFonts w:eastAsia="MS Mincho"/>
        </w:rPr>
        <w:t xml:space="preserve"> as defined in 3</w:t>
      </w:r>
      <w:r w:rsidR="00F0034E">
        <w:rPr>
          <w:rFonts w:eastAsia="MS Mincho"/>
        </w:rPr>
        <w:t>GPP TS 33.102 </w:t>
      </w:r>
      <w:r w:rsidR="00A65008">
        <w:rPr>
          <w:rFonts w:eastAsia="MS Mincho"/>
        </w:rPr>
        <w:t>[</w:t>
      </w:r>
      <w:r w:rsidR="00F0034E">
        <w:rPr>
          <w:rFonts w:eastAsia="MS Mincho"/>
        </w:rPr>
        <w:t>13</w:t>
      </w:r>
      <w:r w:rsidR="00A65008">
        <w:rPr>
          <w:rFonts w:eastAsia="MS Mincho"/>
        </w:rPr>
        <w:t>]</w:t>
      </w:r>
      <w:r w:rsidR="00F0034E">
        <w:rPr>
          <w:rFonts w:eastAsia="MS Mincho"/>
        </w:rPr>
        <w:t> </w:t>
      </w:r>
      <w:r w:rsidR="00A65008">
        <w:rPr>
          <w:rFonts w:eastAsia="MS Mincho"/>
        </w:rPr>
        <w:t>Annex</w:t>
      </w:r>
      <w:r w:rsidR="00F0034E">
        <w:rPr>
          <w:rFonts w:eastAsia="MS Mincho"/>
        </w:rPr>
        <w:t> </w:t>
      </w:r>
      <w:r w:rsidR="00A65008">
        <w:rPr>
          <w:rFonts w:eastAsia="MS Mincho"/>
        </w:rPr>
        <w:t xml:space="preserve">J </w:t>
      </w:r>
      <w:r>
        <w:rPr>
          <w:rFonts w:eastAsia="MS Mincho"/>
        </w:rPr>
        <w:t>is supported</w:t>
      </w:r>
      <w:r w:rsidR="00A65008">
        <w:rPr>
          <w:rFonts w:eastAsia="MS Mincho"/>
        </w:rPr>
        <w:t xml:space="preserve"> </w:t>
      </w:r>
      <w:r w:rsidR="00A65008">
        <w:rPr>
          <w:rFonts w:eastAsia="MS Mincho"/>
        </w:rPr>
        <w:t>by</w:t>
      </w:r>
      <w:r w:rsidR="00A65008">
        <w:rPr>
          <w:rFonts w:eastAsia="MS Mincho"/>
        </w:rPr>
        <w:t xml:space="preserve"> the USI</w:t>
      </w:r>
      <w:r w:rsidR="00A65008">
        <w:rPr>
          <w:rFonts w:eastAsia="MS Mincho"/>
        </w:rPr>
        <w:t xml:space="preserve">M. This </w:t>
      </w:r>
      <w:r w:rsidR="00F0034E">
        <w:rPr>
          <w:rFonts w:eastAsia="MS Mincho"/>
        </w:rPr>
        <w:t>infor</w:t>
      </w:r>
      <w:r w:rsidR="00A65008">
        <w:rPr>
          <w:rFonts w:eastAsia="MS Mincho"/>
        </w:rPr>
        <w:t>m</w:t>
      </w:r>
      <w:r w:rsidR="00F0034E">
        <w:rPr>
          <w:rFonts w:eastAsia="MS Mincho"/>
        </w:rPr>
        <w:t>a</w:t>
      </w:r>
      <w:r w:rsidR="00A65008">
        <w:rPr>
          <w:rFonts w:eastAsia="MS Mincho"/>
        </w:rPr>
        <w:t xml:space="preserve">tion can be used by the USIM internally to identify which SQN </w:t>
      </w:r>
      <w:r w:rsidR="00F0034E">
        <w:rPr>
          <w:rFonts w:eastAsia="MS Mincho"/>
        </w:rPr>
        <w:t>calculation</w:t>
      </w:r>
      <w:r w:rsidR="00A65008">
        <w:rPr>
          <w:rFonts w:eastAsia="MS Mincho"/>
        </w:rPr>
        <w:t xml:space="preserve"> to use.</w:t>
      </w:r>
    </w:p>
    <w:p w14:paraId="7982B1E7" w14:textId="392C36DC" w:rsidR="00A65008" w:rsidRDefault="00A65008" w:rsidP="00A65008">
      <w:pPr>
        <w:keepNext/>
        <w:keepLines/>
      </w:pPr>
      <w:bookmarkStart w:id="2" w:name="MCCQCTEMPBM_00000070"/>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A65008" w14:paraId="483DAC84" w14:textId="77777777" w:rsidTr="00A65008">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2"/>
          <w:p w14:paraId="25EFD9D0" w14:textId="7851B91B" w:rsidR="00A65008" w:rsidRDefault="006B58D8">
            <w:pPr>
              <w:pStyle w:val="TAC"/>
            </w:pPr>
            <w:r>
              <w:t>Identifier: '6FFF</w:t>
            </w:r>
            <w:bookmarkStart w:id="3" w:name="_GoBack"/>
            <w:bookmarkEnd w:id="3"/>
            <w:r w:rsidR="00A65008">
              <w:t>'</w:t>
            </w:r>
          </w:p>
        </w:tc>
        <w:tc>
          <w:tcPr>
            <w:tcW w:w="3261" w:type="dxa"/>
            <w:gridSpan w:val="3"/>
            <w:tcBorders>
              <w:top w:val="single" w:sz="6" w:space="0" w:color="auto"/>
              <w:left w:val="single" w:sz="6" w:space="0" w:color="auto"/>
              <w:bottom w:val="single" w:sz="6" w:space="0" w:color="auto"/>
              <w:right w:val="single" w:sz="6" w:space="0" w:color="auto"/>
            </w:tcBorders>
            <w:hideMark/>
          </w:tcPr>
          <w:p w14:paraId="7D83D3CE" w14:textId="08ED878C" w:rsidR="00A65008" w:rsidRDefault="00A65008">
            <w:pPr>
              <w:pStyle w:val="TAC"/>
            </w:pPr>
            <w:r>
              <w:t xml:space="preserve">Structure: </w:t>
            </w:r>
            <w:r>
              <w:t>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5617E78" w14:textId="77777777" w:rsidR="00A65008" w:rsidRDefault="00A65008">
            <w:pPr>
              <w:pStyle w:val="TAC"/>
            </w:pPr>
            <w:r>
              <w:t>Optional</w:t>
            </w:r>
          </w:p>
        </w:tc>
      </w:tr>
      <w:tr w:rsidR="00A65008" w14:paraId="21446B01" w14:textId="77777777" w:rsidTr="00A65008">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1102584" w14:textId="393AD098" w:rsidR="00A65008" w:rsidRDefault="00C34B16" w:rsidP="00A65008">
            <w:pPr>
              <w:pStyle w:val="TAC"/>
            </w:pPr>
            <w:r>
              <w:t>File size: X</w:t>
            </w:r>
            <w:r w:rsidR="00A65008">
              <w:t xml:space="preserve"> byte</w:t>
            </w:r>
            <w:r>
              <w:t>s</w:t>
            </w:r>
          </w:p>
        </w:tc>
        <w:tc>
          <w:tcPr>
            <w:tcW w:w="3898" w:type="dxa"/>
            <w:gridSpan w:val="4"/>
            <w:tcBorders>
              <w:top w:val="single" w:sz="6" w:space="0" w:color="auto"/>
              <w:left w:val="single" w:sz="6" w:space="0" w:color="auto"/>
              <w:bottom w:val="single" w:sz="6" w:space="0" w:color="auto"/>
              <w:right w:val="single" w:sz="6" w:space="0" w:color="auto"/>
            </w:tcBorders>
            <w:hideMark/>
          </w:tcPr>
          <w:p w14:paraId="637BD918" w14:textId="77777777" w:rsidR="00A65008" w:rsidRDefault="00A65008">
            <w:pPr>
              <w:pStyle w:val="TAC"/>
            </w:pPr>
            <w:r>
              <w:t>Update activity: low</w:t>
            </w:r>
          </w:p>
        </w:tc>
      </w:tr>
      <w:tr w:rsidR="00A65008" w14:paraId="147C8579" w14:textId="77777777" w:rsidTr="00A65008">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58C9B8EA" w14:textId="77777777" w:rsidR="00A65008" w:rsidRDefault="00A65008">
            <w:pPr>
              <w:pStyle w:val="TAC"/>
              <w:tabs>
                <w:tab w:val="left" w:pos="601"/>
                <w:tab w:val="left" w:pos="3153"/>
              </w:tabs>
              <w:spacing w:before="120"/>
              <w:jc w:val="left"/>
            </w:pPr>
            <w:r>
              <w:t>Access Conditions:</w:t>
            </w:r>
          </w:p>
          <w:p w14:paraId="4DC7C1A6" w14:textId="77777777" w:rsidR="00A65008" w:rsidRDefault="00A65008">
            <w:pPr>
              <w:pStyle w:val="TAC"/>
              <w:tabs>
                <w:tab w:val="left" w:pos="601"/>
                <w:tab w:val="left" w:pos="3153"/>
              </w:tabs>
              <w:jc w:val="left"/>
            </w:pPr>
            <w:r>
              <w:tab/>
              <w:t>READ</w:t>
            </w:r>
            <w:r>
              <w:tab/>
              <w:t>ADM</w:t>
            </w:r>
          </w:p>
          <w:p w14:paraId="035CD294" w14:textId="77777777" w:rsidR="00A65008" w:rsidRDefault="00A65008">
            <w:pPr>
              <w:pStyle w:val="TAC"/>
              <w:tabs>
                <w:tab w:val="left" w:pos="601"/>
                <w:tab w:val="left" w:pos="3153"/>
              </w:tabs>
              <w:jc w:val="left"/>
            </w:pPr>
            <w:r>
              <w:tab/>
              <w:t>UPDATE</w:t>
            </w:r>
            <w:r>
              <w:tab/>
              <w:t>ADM</w:t>
            </w:r>
          </w:p>
          <w:p w14:paraId="1B072001" w14:textId="77777777" w:rsidR="00A65008" w:rsidRDefault="00A65008">
            <w:pPr>
              <w:pStyle w:val="TAC"/>
              <w:tabs>
                <w:tab w:val="left" w:pos="601"/>
                <w:tab w:val="left" w:pos="3153"/>
              </w:tabs>
              <w:jc w:val="left"/>
            </w:pPr>
            <w:r>
              <w:tab/>
              <w:t>ACTIVATE</w:t>
            </w:r>
            <w:r>
              <w:tab/>
              <w:t>ADM</w:t>
            </w:r>
          </w:p>
          <w:p w14:paraId="7B638E97" w14:textId="77777777" w:rsidR="00A65008" w:rsidRDefault="00A65008">
            <w:pPr>
              <w:pStyle w:val="TAC"/>
              <w:tabs>
                <w:tab w:val="left" w:pos="601"/>
                <w:tab w:val="left" w:pos="3153"/>
              </w:tabs>
              <w:jc w:val="left"/>
            </w:pPr>
            <w:r>
              <w:tab/>
              <w:t>DEACTIVATE</w:t>
            </w:r>
            <w:r>
              <w:tab/>
              <w:t>ADM</w:t>
            </w:r>
          </w:p>
          <w:p w14:paraId="35623AF4" w14:textId="77777777" w:rsidR="00A65008" w:rsidRDefault="00A65008">
            <w:pPr>
              <w:pStyle w:val="TAC"/>
              <w:tabs>
                <w:tab w:val="left" w:pos="601"/>
                <w:tab w:val="left" w:pos="3153"/>
              </w:tabs>
              <w:jc w:val="left"/>
            </w:pPr>
          </w:p>
        </w:tc>
      </w:tr>
      <w:tr w:rsidR="00A65008" w14:paraId="068EE3A7" w14:textId="77777777" w:rsidTr="00A65008">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08193CD7" w14:textId="77777777" w:rsidR="00A65008" w:rsidRDefault="00A65008">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4B3FBB54" w14:textId="77777777" w:rsidR="00A65008" w:rsidRDefault="00A65008">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67025A55" w14:textId="77777777" w:rsidR="00A65008" w:rsidRDefault="00A65008">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60506065" w14:textId="77777777" w:rsidR="00A65008" w:rsidRDefault="00A65008">
            <w:pPr>
              <w:pStyle w:val="TAC"/>
            </w:pPr>
            <w:r>
              <w:t>Length</w:t>
            </w:r>
          </w:p>
        </w:tc>
      </w:tr>
      <w:tr w:rsidR="00A65008" w14:paraId="23F4D32D" w14:textId="77777777" w:rsidTr="00A65008">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32C032CB" w14:textId="756A294F" w:rsidR="00A65008" w:rsidRDefault="00A65008">
            <w:pPr>
              <w:pStyle w:val="TAC"/>
            </w:pPr>
            <w:r>
              <w:t xml:space="preserve">1 </w:t>
            </w:r>
            <w:r w:rsidR="00C34B16">
              <w:t>- X</w:t>
            </w:r>
          </w:p>
        </w:tc>
        <w:tc>
          <w:tcPr>
            <w:tcW w:w="4018" w:type="dxa"/>
            <w:gridSpan w:val="3"/>
            <w:tcBorders>
              <w:top w:val="single" w:sz="6" w:space="0" w:color="auto"/>
              <w:left w:val="single" w:sz="6" w:space="0" w:color="auto"/>
              <w:bottom w:val="single" w:sz="6" w:space="0" w:color="auto"/>
              <w:right w:val="single" w:sz="6" w:space="0" w:color="auto"/>
            </w:tcBorders>
            <w:hideMark/>
          </w:tcPr>
          <w:p w14:paraId="12696745" w14:textId="294725BF" w:rsidR="00A65008" w:rsidRDefault="00C34B16" w:rsidP="00C34B16">
            <w:pPr>
              <w:pStyle w:val="TAC"/>
              <w:jc w:val="left"/>
            </w:pPr>
            <w:r>
              <w:t>eAKA</w:t>
            </w:r>
            <w:r w:rsidR="00A65008">
              <w:t xml:space="preserve">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70AB8D84" w14:textId="77777777" w:rsidR="00A65008" w:rsidRDefault="00A65008">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0060FDCA" w14:textId="0A4E13DA" w:rsidR="00A65008" w:rsidRDefault="00C34B16" w:rsidP="00A65008">
            <w:pPr>
              <w:pStyle w:val="TAC"/>
            </w:pPr>
            <w:r>
              <w:t>X</w:t>
            </w:r>
            <w:r w:rsidR="00A65008">
              <w:t xml:space="preserve"> byte</w:t>
            </w:r>
            <w:r>
              <w:t>s</w:t>
            </w:r>
          </w:p>
        </w:tc>
      </w:tr>
    </w:tbl>
    <w:p w14:paraId="02561FF2" w14:textId="77777777" w:rsidR="00A65008" w:rsidRDefault="00A65008" w:rsidP="00A65008">
      <w:pPr>
        <w:pStyle w:val="FP"/>
      </w:pPr>
    </w:p>
    <w:p w14:paraId="2F3DAD23" w14:textId="5F296891" w:rsidR="00A65008" w:rsidRDefault="00A65008" w:rsidP="00A65008">
      <w:pPr>
        <w:pStyle w:val="B1"/>
        <w:spacing w:after="0"/>
      </w:pPr>
      <w:r>
        <w:t>-</w:t>
      </w:r>
      <w:r>
        <w:tab/>
      </w:r>
      <w:r w:rsidR="00C34B16">
        <w:t>eAKA</w:t>
      </w:r>
      <w:r w:rsidR="00AF0AB3">
        <w:t xml:space="preserve"> support</w:t>
      </w:r>
      <w:r>
        <w:t>.</w:t>
      </w:r>
    </w:p>
    <w:p w14:paraId="6C27DFB8" w14:textId="77777777" w:rsidR="00A65008" w:rsidRDefault="00A65008" w:rsidP="00A65008">
      <w:pPr>
        <w:spacing w:after="0"/>
      </w:pPr>
      <w:r>
        <w:t>Contents:</w:t>
      </w:r>
    </w:p>
    <w:p w14:paraId="50BE8509" w14:textId="4553AA28" w:rsidR="00A65008" w:rsidRDefault="00A65008" w:rsidP="00A65008">
      <w:pPr>
        <w:pStyle w:val="B3"/>
      </w:pPr>
      <w:r>
        <w:t>-</w:t>
      </w:r>
      <w:r>
        <w:tab/>
      </w:r>
      <w:r w:rsidR="00AF0AB3">
        <w:t xml:space="preserve">indicates the support of the </w:t>
      </w:r>
      <w:r w:rsidR="00F0034E">
        <w:t>enhanced SQN calculation</w:t>
      </w:r>
    </w:p>
    <w:p w14:paraId="38029964" w14:textId="77777777" w:rsidR="00A65008" w:rsidRDefault="00A65008" w:rsidP="00A65008">
      <w:pPr>
        <w:spacing w:after="0"/>
      </w:pPr>
      <w:r>
        <w:t>Coding:</w:t>
      </w:r>
    </w:p>
    <w:p w14:paraId="56C3531D" w14:textId="2DF6B462" w:rsidR="00A65008" w:rsidRDefault="00A65008" w:rsidP="00A65008">
      <w:pPr>
        <w:pStyle w:val="B3"/>
      </w:pPr>
      <w:r>
        <w:t>-</w:t>
      </w:r>
      <w:r>
        <w:tab/>
      </w:r>
      <w:r w:rsidR="00AF0AB3">
        <w:t>the support is indicated by bit 1</w:t>
      </w:r>
      <w:r w:rsidR="00F0034E">
        <w:t xml:space="preserve"> in Byte 1 as defined below</w:t>
      </w:r>
    </w:p>
    <w:p w14:paraId="1E586BCF" w14:textId="77777777" w:rsidR="00A65008" w:rsidRDefault="00A65008" w:rsidP="00A65008">
      <w:r>
        <w:t>Byte 1:</w:t>
      </w:r>
    </w:p>
    <w:p w14:paraId="412CA9BC" w14:textId="77777777" w:rsidR="00A65008" w:rsidRDefault="00A65008" w:rsidP="00A65008">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65008" w14:paraId="419393D1" w14:textId="77777777" w:rsidTr="00A65008">
        <w:trPr>
          <w:gridAfter w:val="2"/>
          <w:wAfter w:w="5300" w:type="dxa"/>
          <w:trHeight w:val="280"/>
        </w:trPr>
        <w:tc>
          <w:tcPr>
            <w:tcW w:w="851" w:type="dxa"/>
          </w:tcPr>
          <w:p w14:paraId="69785A5A" w14:textId="77777777" w:rsidR="00A65008" w:rsidRDefault="00A65008">
            <w:pPr>
              <w:pStyle w:val="PL"/>
              <w:keepNext/>
              <w:tabs>
                <w:tab w:val="clear" w:pos="384"/>
                <w:tab w:val="left" w:pos="708"/>
              </w:tabs>
            </w:pPr>
          </w:p>
        </w:tc>
        <w:tc>
          <w:tcPr>
            <w:tcW w:w="397" w:type="dxa"/>
            <w:tcBorders>
              <w:top w:val="nil"/>
              <w:left w:val="nil"/>
              <w:bottom w:val="nil"/>
              <w:right w:val="single" w:sz="6" w:space="0" w:color="auto"/>
            </w:tcBorders>
          </w:tcPr>
          <w:p w14:paraId="492F0C5B" w14:textId="77777777" w:rsidR="00A65008" w:rsidRDefault="00A65008">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2CF9DAD9" w14:textId="77777777" w:rsidR="00A65008" w:rsidRDefault="00A65008">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84D7DDE" w14:textId="77777777" w:rsidR="00A65008" w:rsidRDefault="00A65008">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2689F" w14:textId="77777777" w:rsidR="00A65008" w:rsidRDefault="00A65008">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D44D5D" w14:textId="77777777" w:rsidR="00A65008" w:rsidRDefault="00A65008">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AA8CC11" w14:textId="77777777" w:rsidR="00A65008" w:rsidRDefault="00A65008">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A97581" w14:textId="77777777" w:rsidR="00A65008" w:rsidRDefault="00A65008">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0D9ABA" w14:textId="77777777" w:rsidR="00A65008" w:rsidRDefault="00A65008">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F58247" w14:textId="77777777" w:rsidR="00A65008" w:rsidRDefault="00A65008">
            <w:pPr>
              <w:pStyle w:val="PL"/>
              <w:keepNext/>
              <w:tabs>
                <w:tab w:val="clear" w:pos="384"/>
                <w:tab w:val="left" w:pos="708"/>
              </w:tabs>
              <w:jc w:val="center"/>
            </w:pPr>
            <w:r>
              <w:t>b1</w:t>
            </w:r>
          </w:p>
        </w:tc>
      </w:tr>
      <w:tr w:rsidR="00A65008" w:rsidRPr="00A65008" w14:paraId="71ACDCDA" w14:textId="77777777" w:rsidTr="00A65008">
        <w:trPr>
          <w:trHeight w:val="24"/>
        </w:trPr>
        <w:tc>
          <w:tcPr>
            <w:tcW w:w="851" w:type="dxa"/>
          </w:tcPr>
          <w:p w14:paraId="559A9157" w14:textId="77777777" w:rsidR="00A65008" w:rsidRDefault="00A65008">
            <w:pPr>
              <w:pStyle w:val="PL"/>
              <w:keepNext/>
              <w:tabs>
                <w:tab w:val="clear" w:pos="384"/>
                <w:tab w:val="left" w:pos="708"/>
              </w:tabs>
            </w:pPr>
          </w:p>
        </w:tc>
        <w:tc>
          <w:tcPr>
            <w:tcW w:w="595" w:type="dxa"/>
            <w:gridSpan w:val="2"/>
          </w:tcPr>
          <w:p w14:paraId="25C69D56"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4F8EA0D7"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DBD4594"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12300B4"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46DECD3C"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6C745A73"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46BEDDF2"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355639C"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1DDB1138" w14:textId="77777777" w:rsidR="00A65008" w:rsidRDefault="00A65008">
            <w:pPr>
              <w:pStyle w:val="PL"/>
              <w:keepNext/>
              <w:tabs>
                <w:tab w:val="clear" w:pos="384"/>
                <w:tab w:val="left" w:pos="708"/>
              </w:tabs>
            </w:pPr>
          </w:p>
        </w:tc>
        <w:tc>
          <w:tcPr>
            <w:tcW w:w="5102" w:type="dxa"/>
            <w:hideMark/>
          </w:tcPr>
          <w:p w14:paraId="1015452C" w14:textId="77777777" w:rsidR="00AF0AB3" w:rsidRDefault="00AF0AB3" w:rsidP="00AF0AB3">
            <w:pPr>
              <w:pStyle w:val="PL"/>
              <w:keepNext/>
              <w:tabs>
                <w:tab w:val="clear" w:pos="384"/>
                <w:tab w:val="left" w:pos="708"/>
              </w:tabs>
            </w:pPr>
          </w:p>
          <w:p w14:paraId="01F4F541" w14:textId="36BD1A78" w:rsidR="00AF0AB3" w:rsidRDefault="00AF0AB3" w:rsidP="00AF0AB3">
            <w:pPr>
              <w:pStyle w:val="PL"/>
              <w:keepNext/>
              <w:tabs>
                <w:tab w:val="clear" w:pos="384"/>
                <w:tab w:val="left" w:pos="708"/>
              </w:tabs>
            </w:pPr>
            <w:r>
              <w:t xml:space="preserve">b1=0: enhanced SQN </w:t>
            </w:r>
            <w:r w:rsidR="00F0034E">
              <w:t>calculation</w:t>
            </w:r>
            <w:r>
              <w:t xml:space="preserve"> not supported</w:t>
            </w:r>
          </w:p>
          <w:p w14:paraId="783057FF" w14:textId="24438469" w:rsidR="00A65008" w:rsidRDefault="00A65008" w:rsidP="00AF0AB3">
            <w:pPr>
              <w:pStyle w:val="PL"/>
              <w:keepNext/>
              <w:tabs>
                <w:tab w:val="clear" w:pos="384"/>
                <w:tab w:val="left" w:pos="708"/>
              </w:tabs>
            </w:pPr>
            <w:r>
              <w:t>b</w:t>
            </w:r>
            <w:r w:rsidR="00AF0AB3">
              <w:t>1=1</w:t>
            </w:r>
            <w:r w:rsidR="00F0034E">
              <w:t xml:space="preserve">: enhanced SQN calculation </w:t>
            </w:r>
            <w:r w:rsidR="00AF0AB3">
              <w:t>supported</w:t>
            </w:r>
          </w:p>
        </w:tc>
      </w:tr>
      <w:tr w:rsidR="00A65008" w:rsidRPr="00A65008" w14:paraId="65B3A99B" w14:textId="77777777" w:rsidTr="00AF0AB3">
        <w:trPr>
          <w:trHeight w:val="24"/>
        </w:trPr>
        <w:tc>
          <w:tcPr>
            <w:tcW w:w="851" w:type="dxa"/>
          </w:tcPr>
          <w:p w14:paraId="0FA183EB" w14:textId="77777777" w:rsidR="00A65008" w:rsidRDefault="00A65008">
            <w:pPr>
              <w:pStyle w:val="PL"/>
              <w:keepNext/>
              <w:tabs>
                <w:tab w:val="clear" w:pos="384"/>
                <w:tab w:val="left" w:pos="708"/>
              </w:tabs>
            </w:pPr>
          </w:p>
        </w:tc>
        <w:tc>
          <w:tcPr>
            <w:tcW w:w="595" w:type="dxa"/>
            <w:gridSpan w:val="2"/>
          </w:tcPr>
          <w:p w14:paraId="424E976D"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C140E42"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0873D5C4"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EDC873C"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4D3CEA21"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34EECBF5"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481332EC"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3955510" w14:textId="77777777" w:rsidR="00A65008" w:rsidRDefault="00A65008">
            <w:pPr>
              <w:pStyle w:val="PL"/>
              <w:keepNext/>
              <w:tabs>
                <w:tab w:val="clear" w:pos="384"/>
                <w:tab w:val="left" w:pos="708"/>
              </w:tabs>
            </w:pPr>
          </w:p>
        </w:tc>
        <w:tc>
          <w:tcPr>
            <w:tcW w:w="397" w:type="dxa"/>
            <w:gridSpan w:val="2"/>
            <w:tcBorders>
              <w:top w:val="single" w:sz="6" w:space="0" w:color="auto"/>
              <w:left w:val="nil"/>
              <w:bottom w:val="nil"/>
              <w:right w:val="nil"/>
            </w:tcBorders>
          </w:tcPr>
          <w:p w14:paraId="32ED0BAC" w14:textId="77777777" w:rsidR="00A65008" w:rsidRDefault="00A65008">
            <w:pPr>
              <w:pStyle w:val="PL"/>
              <w:keepNext/>
              <w:tabs>
                <w:tab w:val="clear" w:pos="384"/>
                <w:tab w:val="left" w:pos="708"/>
              </w:tabs>
            </w:pPr>
          </w:p>
        </w:tc>
        <w:tc>
          <w:tcPr>
            <w:tcW w:w="5102" w:type="dxa"/>
          </w:tcPr>
          <w:p w14:paraId="4AE59C8D" w14:textId="41BC8BF7" w:rsidR="00A65008" w:rsidRDefault="00AF0AB3">
            <w:pPr>
              <w:pStyle w:val="PL"/>
              <w:keepNext/>
              <w:tabs>
                <w:tab w:val="clear" w:pos="384"/>
                <w:tab w:val="left" w:pos="708"/>
              </w:tabs>
            </w:pPr>
            <w:r>
              <w:t>RFU</w:t>
            </w:r>
          </w:p>
        </w:tc>
      </w:tr>
      <w:tr w:rsidR="00A65008" w:rsidRPr="00A65008" w14:paraId="0D046CDB" w14:textId="77777777" w:rsidTr="00AF0AB3">
        <w:trPr>
          <w:trHeight w:val="24"/>
        </w:trPr>
        <w:tc>
          <w:tcPr>
            <w:tcW w:w="851" w:type="dxa"/>
          </w:tcPr>
          <w:p w14:paraId="387E9E17" w14:textId="77777777" w:rsidR="00A65008" w:rsidRDefault="00A65008">
            <w:pPr>
              <w:pStyle w:val="PL"/>
              <w:keepNext/>
              <w:tabs>
                <w:tab w:val="clear" w:pos="384"/>
                <w:tab w:val="left" w:pos="708"/>
              </w:tabs>
            </w:pPr>
          </w:p>
        </w:tc>
        <w:tc>
          <w:tcPr>
            <w:tcW w:w="595" w:type="dxa"/>
            <w:gridSpan w:val="2"/>
          </w:tcPr>
          <w:p w14:paraId="6C8398B7"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0F86A5CF"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3B93BD75"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DD80161"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2B9B1D7"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38E86983"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4724895A" w14:textId="77777777" w:rsidR="00A65008" w:rsidRDefault="00A65008">
            <w:pPr>
              <w:pStyle w:val="PL"/>
              <w:keepNext/>
              <w:tabs>
                <w:tab w:val="clear" w:pos="384"/>
                <w:tab w:val="left" w:pos="708"/>
              </w:tabs>
            </w:pPr>
          </w:p>
        </w:tc>
        <w:tc>
          <w:tcPr>
            <w:tcW w:w="397" w:type="dxa"/>
            <w:gridSpan w:val="2"/>
            <w:tcBorders>
              <w:top w:val="single" w:sz="6" w:space="0" w:color="auto"/>
              <w:left w:val="nil"/>
              <w:bottom w:val="nil"/>
              <w:right w:val="nil"/>
            </w:tcBorders>
          </w:tcPr>
          <w:p w14:paraId="5FB61577" w14:textId="77777777" w:rsidR="00A65008" w:rsidRDefault="00A65008">
            <w:pPr>
              <w:pStyle w:val="PL"/>
              <w:keepNext/>
              <w:tabs>
                <w:tab w:val="clear" w:pos="384"/>
                <w:tab w:val="left" w:pos="708"/>
              </w:tabs>
            </w:pPr>
          </w:p>
        </w:tc>
        <w:tc>
          <w:tcPr>
            <w:tcW w:w="397" w:type="dxa"/>
            <w:gridSpan w:val="2"/>
            <w:tcBorders>
              <w:top w:val="single" w:sz="6" w:space="0" w:color="auto"/>
              <w:left w:val="nil"/>
              <w:bottom w:val="nil"/>
              <w:right w:val="nil"/>
            </w:tcBorders>
          </w:tcPr>
          <w:p w14:paraId="676252EA" w14:textId="77777777" w:rsidR="00A65008" w:rsidRDefault="00A65008">
            <w:pPr>
              <w:pStyle w:val="PL"/>
              <w:keepNext/>
              <w:tabs>
                <w:tab w:val="clear" w:pos="384"/>
                <w:tab w:val="left" w:pos="708"/>
              </w:tabs>
            </w:pPr>
          </w:p>
        </w:tc>
        <w:tc>
          <w:tcPr>
            <w:tcW w:w="5102" w:type="dxa"/>
          </w:tcPr>
          <w:p w14:paraId="4213CF4C" w14:textId="662D46C9" w:rsidR="00A65008" w:rsidRDefault="00AF0AB3">
            <w:pPr>
              <w:pStyle w:val="PL"/>
              <w:keepNext/>
              <w:tabs>
                <w:tab w:val="clear" w:pos="384"/>
                <w:tab w:val="left" w:pos="708"/>
              </w:tabs>
            </w:pPr>
            <w:r>
              <w:t>RFU</w:t>
            </w:r>
          </w:p>
        </w:tc>
      </w:tr>
      <w:tr w:rsidR="00A65008" w:rsidRPr="00A65008" w14:paraId="45527F3B" w14:textId="77777777" w:rsidTr="00AF0AB3">
        <w:trPr>
          <w:trHeight w:val="24"/>
        </w:trPr>
        <w:tc>
          <w:tcPr>
            <w:tcW w:w="851" w:type="dxa"/>
          </w:tcPr>
          <w:p w14:paraId="7DD0C3A7" w14:textId="77777777" w:rsidR="00A65008" w:rsidRDefault="00A65008">
            <w:pPr>
              <w:pStyle w:val="PL"/>
              <w:keepNext/>
              <w:tabs>
                <w:tab w:val="clear" w:pos="384"/>
                <w:tab w:val="left" w:pos="708"/>
              </w:tabs>
            </w:pPr>
          </w:p>
        </w:tc>
        <w:tc>
          <w:tcPr>
            <w:tcW w:w="595" w:type="dxa"/>
            <w:gridSpan w:val="2"/>
          </w:tcPr>
          <w:p w14:paraId="4CEEE36A"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03973C31"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BECDFBE"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95061DA"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0BC6BC45"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62314EE6"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8ACB15D"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41CEE2A"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4E98FA2" w14:textId="77777777" w:rsidR="00A65008" w:rsidRDefault="00A65008">
            <w:pPr>
              <w:pStyle w:val="PL"/>
              <w:keepNext/>
              <w:tabs>
                <w:tab w:val="clear" w:pos="384"/>
                <w:tab w:val="left" w:pos="708"/>
              </w:tabs>
            </w:pPr>
          </w:p>
        </w:tc>
        <w:tc>
          <w:tcPr>
            <w:tcW w:w="5102" w:type="dxa"/>
          </w:tcPr>
          <w:p w14:paraId="1F38138B" w14:textId="0F6041CD" w:rsidR="00A65008" w:rsidRDefault="00AF0AB3">
            <w:pPr>
              <w:pStyle w:val="PL"/>
              <w:keepNext/>
              <w:tabs>
                <w:tab w:val="clear" w:pos="384"/>
                <w:tab w:val="left" w:pos="708"/>
              </w:tabs>
            </w:pPr>
            <w:r>
              <w:t>RFU</w:t>
            </w:r>
          </w:p>
        </w:tc>
      </w:tr>
      <w:tr w:rsidR="00A65008" w:rsidRPr="00A65008" w14:paraId="256EC65B" w14:textId="77777777" w:rsidTr="00AF0AB3">
        <w:trPr>
          <w:trHeight w:val="24"/>
        </w:trPr>
        <w:tc>
          <w:tcPr>
            <w:tcW w:w="851" w:type="dxa"/>
          </w:tcPr>
          <w:p w14:paraId="08E7DC12" w14:textId="77777777" w:rsidR="00A65008" w:rsidRDefault="00A65008">
            <w:pPr>
              <w:pStyle w:val="PL"/>
              <w:keepNext/>
              <w:tabs>
                <w:tab w:val="clear" w:pos="384"/>
                <w:tab w:val="left" w:pos="708"/>
              </w:tabs>
            </w:pPr>
          </w:p>
        </w:tc>
        <w:tc>
          <w:tcPr>
            <w:tcW w:w="595" w:type="dxa"/>
            <w:gridSpan w:val="2"/>
          </w:tcPr>
          <w:p w14:paraId="41F245A7"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0666EA78"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353DA60E"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19184439"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2FE1014"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7BBB324"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6D47126"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F05AF6C"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279C60" w14:textId="77777777" w:rsidR="00A65008" w:rsidRDefault="00A65008">
            <w:pPr>
              <w:pStyle w:val="PL"/>
              <w:keepNext/>
              <w:tabs>
                <w:tab w:val="clear" w:pos="384"/>
                <w:tab w:val="left" w:pos="708"/>
              </w:tabs>
            </w:pPr>
          </w:p>
        </w:tc>
        <w:tc>
          <w:tcPr>
            <w:tcW w:w="5102" w:type="dxa"/>
          </w:tcPr>
          <w:p w14:paraId="12A6D60F" w14:textId="00841144" w:rsidR="00A65008" w:rsidRDefault="00AF0AB3">
            <w:pPr>
              <w:pStyle w:val="PL"/>
              <w:keepNext/>
              <w:tabs>
                <w:tab w:val="clear" w:pos="384"/>
                <w:tab w:val="left" w:pos="708"/>
              </w:tabs>
            </w:pPr>
            <w:r>
              <w:t>RFU</w:t>
            </w:r>
          </w:p>
        </w:tc>
      </w:tr>
      <w:tr w:rsidR="00A65008" w:rsidRPr="00A65008" w14:paraId="280B56C3" w14:textId="77777777" w:rsidTr="00AF0AB3">
        <w:trPr>
          <w:trHeight w:val="24"/>
        </w:trPr>
        <w:tc>
          <w:tcPr>
            <w:tcW w:w="851" w:type="dxa"/>
          </w:tcPr>
          <w:p w14:paraId="25BC60C9" w14:textId="77777777" w:rsidR="00A65008" w:rsidRDefault="00A65008">
            <w:pPr>
              <w:pStyle w:val="PL"/>
              <w:keepNext/>
              <w:tabs>
                <w:tab w:val="clear" w:pos="384"/>
                <w:tab w:val="left" w:pos="708"/>
              </w:tabs>
            </w:pPr>
          </w:p>
        </w:tc>
        <w:tc>
          <w:tcPr>
            <w:tcW w:w="595" w:type="dxa"/>
            <w:gridSpan w:val="2"/>
          </w:tcPr>
          <w:p w14:paraId="46D9BCAF"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A287239"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6CB2B6B7"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1F188BA9"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BB28B91" w14:textId="77777777" w:rsidR="00A65008" w:rsidRDefault="00A65008">
            <w:pPr>
              <w:pStyle w:val="PL"/>
              <w:keepNext/>
              <w:tabs>
                <w:tab w:val="clear" w:pos="384"/>
                <w:tab w:val="left" w:pos="708"/>
              </w:tabs>
            </w:pPr>
          </w:p>
        </w:tc>
        <w:tc>
          <w:tcPr>
            <w:tcW w:w="397" w:type="dxa"/>
            <w:gridSpan w:val="2"/>
            <w:tcBorders>
              <w:top w:val="nil"/>
              <w:left w:val="nil"/>
              <w:bottom w:val="single" w:sz="6" w:space="0" w:color="auto"/>
              <w:right w:val="nil"/>
            </w:tcBorders>
          </w:tcPr>
          <w:p w14:paraId="5BA103DA"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B1DBBA7"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EB4E05E"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C1042CE" w14:textId="77777777" w:rsidR="00A65008" w:rsidRDefault="00A65008">
            <w:pPr>
              <w:pStyle w:val="PL"/>
              <w:keepNext/>
              <w:tabs>
                <w:tab w:val="clear" w:pos="384"/>
                <w:tab w:val="left" w:pos="708"/>
              </w:tabs>
            </w:pPr>
          </w:p>
        </w:tc>
        <w:tc>
          <w:tcPr>
            <w:tcW w:w="5102" w:type="dxa"/>
          </w:tcPr>
          <w:p w14:paraId="66DF8557" w14:textId="217D822C" w:rsidR="00A65008" w:rsidRDefault="00AF0AB3">
            <w:pPr>
              <w:pStyle w:val="PL"/>
              <w:tabs>
                <w:tab w:val="clear" w:pos="384"/>
                <w:tab w:val="left" w:pos="708"/>
              </w:tabs>
            </w:pPr>
            <w:r>
              <w:t>RFU</w:t>
            </w:r>
          </w:p>
        </w:tc>
      </w:tr>
      <w:tr w:rsidR="00A65008" w:rsidRPr="00A65008" w14:paraId="10ED0DBE" w14:textId="77777777" w:rsidTr="00AF0AB3">
        <w:trPr>
          <w:trHeight w:val="24"/>
        </w:trPr>
        <w:tc>
          <w:tcPr>
            <w:tcW w:w="851" w:type="dxa"/>
          </w:tcPr>
          <w:p w14:paraId="560C4FDB" w14:textId="77777777" w:rsidR="00A65008" w:rsidRDefault="00A65008">
            <w:pPr>
              <w:pStyle w:val="PL"/>
              <w:keepNext/>
              <w:tabs>
                <w:tab w:val="clear" w:pos="384"/>
                <w:tab w:val="left" w:pos="708"/>
              </w:tabs>
            </w:pPr>
          </w:p>
        </w:tc>
        <w:tc>
          <w:tcPr>
            <w:tcW w:w="595" w:type="dxa"/>
            <w:gridSpan w:val="2"/>
          </w:tcPr>
          <w:p w14:paraId="3160564E"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57DBCEB1" w14:textId="77777777" w:rsidR="00A65008" w:rsidRDefault="00A65008">
            <w:pPr>
              <w:pStyle w:val="PL"/>
              <w:keepNext/>
              <w:tabs>
                <w:tab w:val="clear" w:pos="384"/>
                <w:tab w:val="left" w:pos="708"/>
              </w:tabs>
            </w:pPr>
          </w:p>
        </w:tc>
        <w:tc>
          <w:tcPr>
            <w:tcW w:w="397" w:type="dxa"/>
            <w:gridSpan w:val="2"/>
            <w:tcBorders>
              <w:top w:val="nil"/>
              <w:left w:val="single" w:sz="6" w:space="0" w:color="auto"/>
              <w:bottom w:val="nil"/>
              <w:right w:val="nil"/>
            </w:tcBorders>
          </w:tcPr>
          <w:p w14:paraId="26954CC5"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8AEEDB1" w14:textId="77777777" w:rsidR="00A65008" w:rsidRDefault="00A65008">
            <w:pPr>
              <w:pStyle w:val="PL"/>
              <w:keepNext/>
              <w:tabs>
                <w:tab w:val="clear" w:pos="384"/>
                <w:tab w:val="left" w:pos="708"/>
              </w:tabs>
            </w:pPr>
          </w:p>
        </w:tc>
        <w:tc>
          <w:tcPr>
            <w:tcW w:w="397" w:type="dxa"/>
            <w:gridSpan w:val="2"/>
            <w:tcBorders>
              <w:top w:val="nil"/>
              <w:left w:val="nil"/>
              <w:bottom w:val="single" w:sz="6" w:space="0" w:color="auto"/>
              <w:right w:val="nil"/>
            </w:tcBorders>
          </w:tcPr>
          <w:p w14:paraId="79E18E1E" w14:textId="77777777" w:rsidR="00A65008" w:rsidRDefault="00A65008">
            <w:pPr>
              <w:pStyle w:val="PL"/>
              <w:keepNext/>
              <w:tabs>
                <w:tab w:val="clear" w:pos="384"/>
                <w:tab w:val="left" w:pos="708"/>
              </w:tabs>
            </w:pPr>
          </w:p>
        </w:tc>
        <w:tc>
          <w:tcPr>
            <w:tcW w:w="397" w:type="dxa"/>
            <w:gridSpan w:val="2"/>
            <w:tcBorders>
              <w:top w:val="nil"/>
              <w:left w:val="nil"/>
              <w:bottom w:val="single" w:sz="6" w:space="0" w:color="auto"/>
              <w:right w:val="nil"/>
            </w:tcBorders>
          </w:tcPr>
          <w:p w14:paraId="5D16078A"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12C0FAD"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26231D3" w14:textId="77777777" w:rsidR="00A65008" w:rsidRDefault="00A65008">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C1E1431" w14:textId="77777777" w:rsidR="00A65008" w:rsidRDefault="00A65008">
            <w:pPr>
              <w:pStyle w:val="PL"/>
              <w:keepNext/>
              <w:tabs>
                <w:tab w:val="clear" w:pos="384"/>
                <w:tab w:val="left" w:pos="708"/>
              </w:tabs>
            </w:pPr>
          </w:p>
        </w:tc>
        <w:tc>
          <w:tcPr>
            <w:tcW w:w="5102" w:type="dxa"/>
          </w:tcPr>
          <w:p w14:paraId="78F9598A" w14:textId="778EF6C8" w:rsidR="00A65008" w:rsidRDefault="00AF0AB3">
            <w:pPr>
              <w:pStyle w:val="PL"/>
              <w:tabs>
                <w:tab w:val="clear" w:pos="384"/>
                <w:tab w:val="left" w:pos="708"/>
              </w:tabs>
            </w:pPr>
            <w:r>
              <w:t>RFU</w:t>
            </w:r>
          </w:p>
        </w:tc>
      </w:tr>
      <w:tr w:rsidR="00A65008" w14:paraId="3FB0B1C2" w14:textId="77777777" w:rsidTr="00A65008">
        <w:trPr>
          <w:trHeight w:val="24"/>
        </w:trPr>
        <w:tc>
          <w:tcPr>
            <w:tcW w:w="851" w:type="dxa"/>
          </w:tcPr>
          <w:p w14:paraId="7134FE13" w14:textId="77777777" w:rsidR="00A65008" w:rsidRDefault="00A65008">
            <w:pPr>
              <w:pStyle w:val="PL"/>
              <w:tabs>
                <w:tab w:val="clear" w:pos="384"/>
                <w:tab w:val="left" w:pos="708"/>
              </w:tabs>
            </w:pPr>
          </w:p>
        </w:tc>
        <w:tc>
          <w:tcPr>
            <w:tcW w:w="595" w:type="dxa"/>
            <w:gridSpan w:val="2"/>
          </w:tcPr>
          <w:p w14:paraId="190406C1" w14:textId="77777777" w:rsidR="00A65008" w:rsidRDefault="00A65008">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4A83EAA9" w14:textId="77777777" w:rsidR="00A65008" w:rsidRDefault="00A65008">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1CE3959" w14:textId="77777777" w:rsidR="00A65008" w:rsidRDefault="00A65008">
            <w:pPr>
              <w:pStyle w:val="PL"/>
              <w:tabs>
                <w:tab w:val="clear" w:pos="384"/>
                <w:tab w:val="left" w:pos="708"/>
              </w:tabs>
            </w:pPr>
          </w:p>
        </w:tc>
        <w:tc>
          <w:tcPr>
            <w:tcW w:w="397" w:type="dxa"/>
            <w:gridSpan w:val="2"/>
            <w:tcBorders>
              <w:top w:val="nil"/>
              <w:left w:val="nil"/>
              <w:bottom w:val="single" w:sz="6" w:space="0" w:color="auto"/>
              <w:right w:val="nil"/>
            </w:tcBorders>
          </w:tcPr>
          <w:p w14:paraId="1F7AF103" w14:textId="77777777" w:rsidR="00A65008" w:rsidRDefault="00A65008">
            <w:pPr>
              <w:pStyle w:val="PL"/>
              <w:tabs>
                <w:tab w:val="clear" w:pos="384"/>
                <w:tab w:val="left" w:pos="708"/>
              </w:tabs>
            </w:pPr>
          </w:p>
        </w:tc>
        <w:tc>
          <w:tcPr>
            <w:tcW w:w="397" w:type="dxa"/>
            <w:gridSpan w:val="2"/>
            <w:tcBorders>
              <w:top w:val="nil"/>
              <w:left w:val="nil"/>
              <w:bottom w:val="single" w:sz="6" w:space="0" w:color="auto"/>
              <w:right w:val="nil"/>
            </w:tcBorders>
          </w:tcPr>
          <w:p w14:paraId="4A7CC639" w14:textId="77777777" w:rsidR="00A65008" w:rsidRDefault="00A65008">
            <w:pPr>
              <w:pStyle w:val="PL"/>
              <w:tabs>
                <w:tab w:val="clear" w:pos="384"/>
                <w:tab w:val="left" w:pos="708"/>
              </w:tabs>
            </w:pPr>
          </w:p>
        </w:tc>
        <w:tc>
          <w:tcPr>
            <w:tcW w:w="397" w:type="dxa"/>
            <w:gridSpan w:val="2"/>
            <w:tcBorders>
              <w:top w:val="nil"/>
              <w:left w:val="nil"/>
              <w:bottom w:val="single" w:sz="6" w:space="0" w:color="auto"/>
              <w:right w:val="nil"/>
            </w:tcBorders>
          </w:tcPr>
          <w:p w14:paraId="2FCD5326" w14:textId="77777777" w:rsidR="00A65008" w:rsidRDefault="00A65008">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72FB957E" w14:textId="77777777" w:rsidR="00A65008" w:rsidRDefault="00A65008">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38A307EC" w14:textId="77777777" w:rsidR="00A65008" w:rsidRDefault="00A65008">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6173BA08" w14:textId="77777777" w:rsidR="00A65008" w:rsidRDefault="00A65008">
            <w:pPr>
              <w:pStyle w:val="PL"/>
              <w:tabs>
                <w:tab w:val="clear" w:pos="384"/>
                <w:tab w:val="left" w:pos="708"/>
              </w:tabs>
            </w:pPr>
          </w:p>
        </w:tc>
        <w:tc>
          <w:tcPr>
            <w:tcW w:w="5102" w:type="dxa"/>
            <w:hideMark/>
          </w:tcPr>
          <w:p w14:paraId="2FB4A1D2" w14:textId="77777777" w:rsidR="00A65008" w:rsidRDefault="00A65008">
            <w:pPr>
              <w:pStyle w:val="PL"/>
              <w:tabs>
                <w:tab w:val="clear" w:pos="384"/>
                <w:tab w:val="left" w:pos="708"/>
              </w:tabs>
            </w:pPr>
            <w:r>
              <w:t>RFU</w:t>
            </w:r>
          </w:p>
        </w:tc>
      </w:tr>
    </w:tbl>
    <w:p w14:paraId="265476EE" w14:textId="77777777" w:rsidR="00C34B16" w:rsidRDefault="00C34B16" w:rsidP="00C34B16">
      <w:pPr>
        <w:rPr>
          <w:noProof/>
        </w:rPr>
      </w:pPr>
    </w:p>
    <w:p w14:paraId="68C9CD36" w14:textId="217B58B4" w:rsidR="001E41F3" w:rsidRDefault="00C34B16" w:rsidP="00C34B16">
      <w:pPr>
        <w:rPr>
          <w:noProof/>
        </w:rPr>
      </w:pPr>
      <w:r w:rsidRPr="00C34B16">
        <w:rPr>
          <w:noProof/>
        </w:rPr>
        <w:t>All other bytes are RFU</w:t>
      </w:r>
      <w:r w:rsidR="008C3865">
        <w:rPr>
          <w:noProof/>
        </w:rPr>
        <w:t>.</w:t>
      </w:r>
    </w:p>
    <w:p w14:paraId="5BD39033" w14:textId="2A14B866" w:rsidR="008C3865" w:rsidRDefault="008C3865" w:rsidP="00C34B16">
      <w:pPr>
        <w:rPr>
          <w:noProof/>
        </w:rPr>
      </w:pPr>
    </w:p>
    <w:p w14:paraId="77F2FB31" w14:textId="40FFD525" w:rsidR="008C3865" w:rsidRPr="008C3865" w:rsidRDefault="008C3865" w:rsidP="00C34B16">
      <w:pPr>
        <w:rPr>
          <w:noProof/>
          <w:color w:val="FF0000"/>
        </w:rPr>
      </w:pPr>
      <w:r w:rsidRPr="008C3865">
        <w:rPr>
          <w:noProof/>
          <w:color w:val="FF0000"/>
        </w:rPr>
        <w:t>******************</w:t>
      </w:r>
      <w:r w:rsidR="00F92AC9">
        <w:rPr>
          <w:noProof/>
          <w:color w:val="FF0000"/>
        </w:rPr>
        <w:t>******************</w:t>
      </w:r>
      <w:r w:rsidRPr="008C3865">
        <w:rPr>
          <w:noProof/>
          <w:color w:val="FF0000"/>
        </w:rPr>
        <w:t>**** next change ********************************************</w:t>
      </w:r>
    </w:p>
    <w:p w14:paraId="284728D1" w14:textId="31BE5B87" w:rsidR="008C3865" w:rsidRDefault="008C3865" w:rsidP="00C34B16">
      <w:pPr>
        <w:rPr>
          <w:noProof/>
        </w:rPr>
      </w:pPr>
    </w:p>
    <w:p w14:paraId="19DED99C" w14:textId="77777777" w:rsidR="008C3865" w:rsidRDefault="008C3865" w:rsidP="008C3865">
      <w:pPr>
        <w:pStyle w:val="berschrift2"/>
        <w:rPr>
          <w:lang w:eastAsia="ja-JP"/>
        </w:rPr>
      </w:pPr>
      <w:bookmarkStart w:id="4" w:name="_Toc99453770"/>
      <w:bookmarkStart w:id="5" w:name="_Toc57102050"/>
      <w:bookmarkStart w:id="6" w:name="_Toc50965282"/>
      <w:bookmarkStart w:id="7" w:name="_Toc44930512"/>
      <w:bookmarkStart w:id="8" w:name="_Toc36477620"/>
      <w:r>
        <w:t>4.7</w:t>
      </w:r>
      <w:r>
        <w:tab/>
      </w:r>
      <w:r>
        <w:rPr>
          <w:lang w:eastAsia="ja-JP"/>
        </w:rPr>
        <w:t>Files of USIM</w:t>
      </w:r>
      <w:bookmarkEnd w:id="4"/>
      <w:bookmarkEnd w:id="5"/>
      <w:bookmarkEnd w:id="6"/>
      <w:bookmarkEnd w:id="7"/>
      <w:bookmarkEnd w:id="8"/>
    </w:p>
    <w:p w14:paraId="154EF36A" w14:textId="77777777" w:rsidR="008C3865" w:rsidRDefault="008C3865" w:rsidP="008C386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6ECA1EC9" w14:textId="31E03916" w:rsidR="008C3865" w:rsidRDefault="008C3865" w:rsidP="00C34B16">
      <w:pPr>
        <w:rPr>
          <w:noProof/>
        </w:rPr>
      </w:pPr>
      <w:r>
        <w:rPr>
          <w:noProof/>
        </w:rPr>
        <w:t>….</w:t>
      </w:r>
    </w:p>
    <w:p w14:paraId="3CB76289" w14:textId="77777777" w:rsidR="008B7DA5" w:rsidRPr="00CF653D" w:rsidRDefault="008B7DA5" w:rsidP="008B7DA5">
      <w:pPr>
        <w:keepLines/>
        <w:spacing w:after="240"/>
        <w:jc w:val="center"/>
        <w:rPr>
          <w:rFonts w:ascii="Arial" w:hAnsi="Arial"/>
          <w:b/>
        </w:rPr>
      </w:pPr>
      <w:r w:rsidRPr="00CF653D">
        <w:rPr>
          <w:rFonts w:ascii="Arial" w:hAnsi="Arial"/>
          <w:b/>
        </w:rPr>
        <w:t>Figure 4.1: File identifiers and directory structures of UICC</w:t>
      </w:r>
    </w:p>
    <w:p w14:paraId="624BFA68" w14:textId="77777777" w:rsidR="008B7DA5" w:rsidRPr="00CF653D" w:rsidRDefault="008B7DA5" w:rsidP="008B7DA5">
      <w:pPr>
        <w:keepNext/>
        <w:keepLines/>
        <w:spacing w:after="0"/>
        <w:jc w:val="center"/>
        <w:rPr>
          <w:rFonts w:ascii="Arial" w:hAnsi="Arial"/>
          <w:b/>
          <w:sz w:val="8"/>
          <w:szCs w:val="8"/>
        </w:rPr>
      </w:pPr>
    </w:p>
    <w:p w14:paraId="17D2636A" w14:textId="77777777" w:rsidR="008B7DA5" w:rsidRPr="00CF653D" w:rsidRDefault="008B7DA5" w:rsidP="008B7DA5">
      <w:pPr>
        <w:keepNext/>
        <w:keepLines/>
        <w:spacing w:after="0"/>
        <w:jc w:val="center"/>
        <w:rPr>
          <w:rFonts w:ascii="Arial" w:hAnsi="Arial"/>
          <w:b/>
          <w:sz w:val="8"/>
          <w:szCs w:val="8"/>
        </w:rPr>
      </w:pPr>
      <w:bookmarkStart w:id="9" w:name="MCCQCTEMPBM_00000148"/>
    </w:p>
    <w:bookmarkEnd w:id="9"/>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7"/>
        <w:gridCol w:w="240"/>
        <w:gridCol w:w="567"/>
        <w:gridCol w:w="567"/>
        <w:gridCol w:w="255"/>
        <w:gridCol w:w="564"/>
        <w:gridCol w:w="592"/>
        <w:gridCol w:w="255"/>
        <w:gridCol w:w="566"/>
        <w:gridCol w:w="597"/>
      </w:tblGrid>
      <w:tr w:rsidR="008B7DA5" w:rsidRPr="00CF653D" w14:paraId="4E494E35" w14:textId="77777777" w:rsidTr="003977D5">
        <w:trPr>
          <w:cantSplit/>
        </w:trPr>
        <w:tc>
          <w:tcPr>
            <w:tcW w:w="287" w:type="dxa"/>
          </w:tcPr>
          <w:p w14:paraId="7D3CA81B" w14:textId="77777777" w:rsidR="008B7DA5" w:rsidRPr="00CF653D" w:rsidRDefault="008B7DA5" w:rsidP="003977D5">
            <w:pPr>
              <w:keepNext/>
              <w:keepLines/>
              <w:spacing w:after="0"/>
              <w:jc w:val="center"/>
              <w:rPr>
                <w:rFonts w:ascii="Arial" w:hAnsi="Arial"/>
                <w:sz w:val="18"/>
              </w:rPr>
            </w:pPr>
          </w:p>
        </w:tc>
        <w:tc>
          <w:tcPr>
            <w:tcW w:w="111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1B0A026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6A0B0727"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441E45EC"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86D580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75D6266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338D44C5"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4D940851"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430FE198"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34E59B6"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7FD47E9E"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160A7BFF"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2B439E36"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5C193669" w14:textId="77777777" w:rsidR="008B7DA5" w:rsidRPr="00CF653D" w:rsidRDefault="008B7DA5" w:rsidP="003977D5">
            <w:pPr>
              <w:keepNext/>
              <w:keepLines/>
              <w:spacing w:after="0"/>
              <w:jc w:val="center"/>
              <w:rPr>
                <w:rFonts w:ascii="Arial" w:hAnsi="Arial"/>
                <w:sz w:val="18"/>
              </w:rPr>
            </w:pPr>
          </w:p>
        </w:tc>
      </w:tr>
      <w:tr w:rsidR="008B7DA5" w:rsidRPr="00CF653D" w14:paraId="78FEB837" w14:textId="77777777" w:rsidTr="003977D5">
        <w:trPr>
          <w:cantSplit/>
        </w:trPr>
        <w:tc>
          <w:tcPr>
            <w:tcW w:w="287" w:type="dxa"/>
          </w:tcPr>
          <w:p w14:paraId="6D4A2EF4" w14:textId="77777777" w:rsidR="008B7DA5" w:rsidRPr="00CF653D" w:rsidRDefault="008B7DA5" w:rsidP="003977D5">
            <w:pPr>
              <w:keepNext/>
              <w:keepLines/>
              <w:spacing w:after="0"/>
              <w:jc w:val="center"/>
              <w:rPr>
                <w:rFonts w:ascii="Arial" w:hAnsi="Arial"/>
                <w:sz w:val="18"/>
              </w:rPr>
            </w:pPr>
          </w:p>
        </w:tc>
        <w:tc>
          <w:tcPr>
            <w:tcW w:w="1112" w:type="dxa"/>
            <w:gridSpan w:val="2"/>
            <w:vMerge/>
            <w:tcBorders>
              <w:left w:val="double" w:sz="4" w:space="0" w:color="auto"/>
              <w:bottom w:val="double" w:sz="4" w:space="0" w:color="auto"/>
              <w:right w:val="double" w:sz="4" w:space="0" w:color="auto"/>
            </w:tcBorders>
            <w:shd w:val="pct20" w:color="FFFF00" w:fill="auto"/>
          </w:tcPr>
          <w:p w14:paraId="51F82F77" w14:textId="77777777" w:rsidR="008B7DA5" w:rsidRPr="00CF653D" w:rsidRDefault="008B7DA5" w:rsidP="003977D5">
            <w:pPr>
              <w:keepNext/>
              <w:keepLines/>
              <w:spacing w:after="0"/>
              <w:jc w:val="center"/>
              <w:rPr>
                <w:rFonts w:ascii="Arial" w:hAnsi="Arial"/>
                <w:sz w:val="18"/>
              </w:rPr>
            </w:pPr>
          </w:p>
        </w:tc>
        <w:tc>
          <w:tcPr>
            <w:tcW w:w="253" w:type="dxa"/>
            <w:tcBorders>
              <w:left w:val="double" w:sz="4" w:space="0" w:color="auto"/>
            </w:tcBorders>
          </w:tcPr>
          <w:p w14:paraId="3941C691"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2B6B7674"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4AC087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66CCE21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5D0B7788"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1BF5860F"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3524A546"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9E52E44"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482CDD9D"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7C3EB3FC"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0C8BD697"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6BB42510" w14:textId="77777777" w:rsidR="008B7DA5" w:rsidRPr="00CF653D" w:rsidRDefault="008B7DA5" w:rsidP="003977D5">
            <w:pPr>
              <w:keepNext/>
              <w:keepLines/>
              <w:spacing w:after="0"/>
              <w:jc w:val="center"/>
              <w:rPr>
                <w:rFonts w:ascii="Arial" w:hAnsi="Arial"/>
                <w:sz w:val="18"/>
              </w:rPr>
            </w:pPr>
          </w:p>
        </w:tc>
      </w:tr>
      <w:tr w:rsidR="008B7DA5" w:rsidRPr="00CF653D" w14:paraId="61057531" w14:textId="77777777" w:rsidTr="003977D5">
        <w:trPr>
          <w:cantSplit/>
        </w:trPr>
        <w:tc>
          <w:tcPr>
            <w:tcW w:w="287" w:type="dxa"/>
          </w:tcPr>
          <w:p w14:paraId="5EEE1B47"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4" w:space="0" w:color="auto"/>
            </w:tcBorders>
          </w:tcPr>
          <w:p w14:paraId="6F995206"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4" w:space="0" w:color="auto"/>
              <w:bottom w:val="single" w:sz="6" w:space="0" w:color="auto"/>
            </w:tcBorders>
          </w:tcPr>
          <w:p w14:paraId="67ECAB36" w14:textId="77777777" w:rsidR="008B7DA5" w:rsidRPr="00CF653D" w:rsidRDefault="008B7DA5" w:rsidP="003977D5">
            <w:pPr>
              <w:keepNext/>
              <w:keepLines/>
              <w:spacing w:after="0"/>
              <w:jc w:val="center"/>
              <w:rPr>
                <w:rFonts w:ascii="Arial" w:hAnsi="Arial"/>
                <w:sz w:val="12"/>
                <w:szCs w:val="12"/>
              </w:rPr>
            </w:pPr>
          </w:p>
        </w:tc>
        <w:tc>
          <w:tcPr>
            <w:tcW w:w="253" w:type="dxa"/>
            <w:tcBorders>
              <w:bottom w:val="single" w:sz="6" w:space="0" w:color="auto"/>
            </w:tcBorders>
          </w:tcPr>
          <w:p w14:paraId="7D711A58"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770C991A"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395A7375" w14:textId="77777777" w:rsidR="008B7DA5" w:rsidRPr="00CF653D" w:rsidRDefault="008B7DA5" w:rsidP="003977D5">
            <w:pPr>
              <w:keepNext/>
              <w:keepLines/>
              <w:spacing w:after="0"/>
              <w:jc w:val="center"/>
              <w:rPr>
                <w:rFonts w:ascii="Arial" w:hAnsi="Arial"/>
                <w:sz w:val="12"/>
                <w:szCs w:val="12"/>
              </w:rPr>
            </w:pPr>
          </w:p>
        </w:tc>
        <w:tc>
          <w:tcPr>
            <w:tcW w:w="257" w:type="dxa"/>
          </w:tcPr>
          <w:p w14:paraId="5E0C1077" w14:textId="77777777" w:rsidR="008B7DA5" w:rsidRPr="00CF653D" w:rsidRDefault="008B7DA5" w:rsidP="003977D5">
            <w:pPr>
              <w:keepNext/>
              <w:keepLines/>
              <w:spacing w:after="0"/>
              <w:jc w:val="center"/>
              <w:rPr>
                <w:rFonts w:ascii="Arial" w:hAnsi="Arial"/>
                <w:sz w:val="12"/>
                <w:szCs w:val="12"/>
              </w:rPr>
            </w:pPr>
          </w:p>
        </w:tc>
        <w:tc>
          <w:tcPr>
            <w:tcW w:w="565" w:type="dxa"/>
          </w:tcPr>
          <w:p w14:paraId="0FE09194" w14:textId="77777777" w:rsidR="008B7DA5" w:rsidRPr="00CF653D" w:rsidRDefault="008B7DA5" w:rsidP="003977D5">
            <w:pPr>
              <w:keepNext/>
              <w:keepLines/>
              <w:spacing w:after="0"/>
              <w:jc w:val="center"/>
              <w:rPr>
                <w:rFonts w:ascii="Arial" w:hAnsi="Arial"/>
                <w:sz w:val="12"/>
                <w:szCs w:val="12"/>
              </w:rPr>
            </w:pPr>
          </w:p>
        </w:tc>
        <w:tc>
          <w:tcPr>
            <w:tcW w:w="567" w:type="dxa"/>
          </w:tcPr>
          <w:p w14:paraId="353DA745" w14:textId="77777777" w:rsidR="008B7DA5" w:rsidRPr="00CF653D" w:rsidRDefault="008B7DA5" w:rsidP="003977D5">
            <w:pPr>
              <w:keepNext/>
              <w:keepLines/>
              <w:spacing w:after="0"/>
              <w:jc w:val="center"/>
              <w:rPr>
                <w:rFonts w:ascii="Arial" w:hAnsi="Arial"/>
                <w:sz w:val="12"/>
                <w:szCs w:val="12"/>
              </w:rPr>
            </w:pPr>
          </w:p>
        </w:tc>
        <w:tc>
          <w:tcPr>
            <w:tcW w:w="258" w:type="dxa"/>
          </w:tcPr>
          <w:p w14:paraId="1946C701" w14:textId="77777777" w:rsidR="008B7DA5" w:rsidRPr="00CF653D" w:rsidRDefault="008B7DA5" w:rsidP="003977D5">
            <w:pPr>
              <w:keepNext/>
              <w:keepLines/>
              <w:spacing w:after="0"/>
              <w:jc w:val="center"/>
              <w:rPr>
                <w:rFonts w:ascii="Arial" w:hAnsi="Arial"/>
                <w:sz w:val="12"/>
                <w:szCs w:val="12"/>
              </w:rPr>
            </w:pPr>
          </w:p>
        </w:tc>
        <w:tc>
          <w:tcPr>
            <w:tcW w:w="565" w:type="dxa"/>
          </w:tcPr>
          <w:p w14:paraId="4B4D2909" w14:textId="77777777" w:rsidR="008B7DA5" w:rsidRPr="00CF653D" w:rsidRDefault="008B7DA5" w:rsidP="003977D5">
            <w:pPr>
              <w:keepNext/>
              <w:keepLines/>
              <w:spacing w:after="0"/>
              <w:jc w:val="center"/>
              <w:rPr>
                <w:rFonts w:ascii="Arial" w:hAnsi="Arial"/>
                <w:sz w:val="12"/>
                <w:szCs w:val="12"/>
              </w:rPr>
            </w:pPr>
          </w:p>
        </w:tc>
        <w:tc>
          <w:tcPr>
            <w:tcW w:w="568" w:type="dxa"/>
          </w:tcPr>
          <w:p w14:paraId="6A2C1688" w14:textId="77777777" w:rsidR="008B7DA5" w:rsidRPr="00CF653D" w:rsidRDefault="008B7DA5" w:rsidP="003977D5">
            <w:pPr>
              <w:keepNext/>
              <w:keepLines/>
              <w:spacing w:after="0"/>
              <w:jc w:val="center"/>
              <w:rPr>
                <w:rFonts w:ascii="Arial" w:hAnsi="Arial"/>
                <w:sz w:val="12"/>
                <w:szCs w:val="12"/>
              </w:rPr>
            </w:pPr>
          </w:p>
        </w:tc>
        <w:tc>
          <w:tcPr>
            <w:tcW w:w="267" w:type="dxa"/>
            <w:gridSpan w:val="2"/>
          </w:tcPr>
          <w:p w14:paraId="38695E8F" w14:textId="77777777" w:rsidR="008B7DA5" w:rsidRPr="00CF653D" w:rsidRDefault="008B7DA5" w:rsidP="003977D5">
            <w:pPr>
              <w:keepNext/>
              <w:keepLines/>
              <w:spacing w:after="0"/>
              <w:jc w:val="center"/>
              <w:rPr>
                <w:rFonts w:ascii="Arial" w:hAnsi="Arial"/>
                <w:sz w:val="12"/>
                <w:szCs w:val="12"/>
              </w:rPr>
            </w:pPr>
          </w:p>
        </w:tc>
        <w:tc>
          <w:tcPr>
            <w:tcW w:w="567" w:type="dxa"/>
          </w:tcPr>
          <w:p w14:paraId="3D5D7728" w14:textId="77777777" w:rsidR="008B7DA5" w:rsidRPr="00CF653D" w:rsidRDefault="008B7DA5" w:rsidP="003977D5">
            <w:pPr>
              <w:keepNext/>
              <w:keepLines/>
              <w:spacing w:after="0"/>
              <w:jc w:val="center"/>
              <w:rPr>
                <w:rFonts w:ascii="Arial" w:hAnsi="Arial"/>
                <w:sz w:val="12"/>
                <w:szCs w:val="12"/>
              </w:rPr>
            </w:pPr>
          </w:p>
        </w:tc>
        <w:tc>
          <w:tcPr>
            <w:tcW w:w="567" w:type="dxa"/>
          </w:tcPr>
          <w:p w14:paraId="45B0FFE4" w14:textId="77777777" w:rsidR="008B7DA5" w:rsidRPr="00CF653D" w:rsidRDefault="008B7DA5" w:rsidP="003977D5">
            <w:pPr>
              <w:keepNext/>
              <w:keepLines/>
              <w:spacing w:after="0"/>
              <w:jc w:val="center"/>
              <w:rPr>
                <w:rFonts w:ascii="Arial" w:hAnsi="Arial"/>
                <w:sz w:val="12"/>
                <w:szCs w:val="12"/>
              </w:rPr>
            </w:pPr>
          </w:p>
        </w:tc>
        <w:tc>
          <w:tcPr>
            <w:tcW w:w="255" w:type="dxa"/>
          </w:tcPr>
          <w:p w14:paraId="325596CF" w14:textId="77777777" w:rsidR="008B7DA5" w:rsidRPr="00CF653D" w:rsidRDefault="008B7DA5" w:rsidP="003977D5">
            <w:pPr>
              <w:keepNext/>
              <w:keepLines/>
              <w:spacing w:after="0"/>
              <w:jc w:val="center"/>
              <w:rPr>
                <w:rFonts w:ascii="Arial" w:hAnsi="Arial"/>
                <w:sz w:val="12"/>
                <w:szCs w:val="12"/>
              </w:rPr>
            </w:pPr>
          </w:p>
        </w:tc>
        <w:tc>
          <w:tcPr>
            <w:tcW w:w="564" w:type="dxa"/>
          </w:tcPr>
          <w:p w14:paraId="188759E5" w14:textId="77777777" w:rsidR="008B7DA5" w:rsidRPr="00CF653D" w:rsidRDefault="008B7DA5" w:rsidP="003977D5">
            <w:pPr>
              <w:keepNext/>
              <w:keepLines/>
              <w:spacing w:after="0"/>
              <w:jc w:val="center"/>
              <w:rPr>
                <w:rFonts w:ascii="Arial" w:hAnsi="Arial"/>
                <w:sz w:val="12"/>
                <w:szCs w:val="12"/>
              </w:rPr>
            </w:pPr>
          </w:p>
        </w:tc>
        <w:tc>
          <w:tcPr>
            <w:tcW w:w="592" w:type="dxa"/>
          </w:tcPr>
          <w:p w14:paraId="1B905FBD" w14:textId="77777777" w:rsidR="008B7DA5" w:rsidRPr="00CF653D" w:rsidRDefault="008B7DA5" w:rsidP="003977D5">
            <w:pPr>
              <w:keepNext/>
              <w:keepLines/>
              <w:spacing w:after="0"/>
              <w:jc w:val="center"/>
              <w:rPr>
                <w:rFonts w:ascii="Arial" w:hAnsi="Arial"/>
                <w:sz w:val="12"/>
                <w:szCs w:val="12"/>
              </w:rPr>
            </w:pPr>
          </w:p>
        </w:tc>
        <w:tc>
          <w:tcPr>
            <w:tcW w:w="255" w:type="dxa"/>
          </w:tcPr>
          <w:p w14:paraId="0CB59C52" w14:textId="77777777" w:rsidR="008B7DA5" w:rsidRPr="00CF653D" w:rsidRDefault="008B7DA5" w:rsidP="003977D5">
            <w:pPr>
              <w:keepNext/>
              <w:keepLines/>
              <w:spacing w:after="0"/>
              <w:jc w:val="center"/>
              <w:rPr>
                <w:rFonts w:ascii="Arial" w:hAnsi="Arial"/>
                <w:sz w:val="12"/>
                <w:szCs w:val="12"/>
              </w:rPr>
            </w:pPr>
          </w:p>
        </w:tc>
        <w:tc>
          <w:tcPr>
            <w:tcW w:w="566" w:type="dxa"/>
          </w:tcPr>
          <w:p w14:paraId="2E3AB448" w14:textId="77777777" w:rsidR="008B7DA5" w:rsidRPr="00CF653D" w:rsidRDefault="008B7DA5" w:rsidP="003977D5">
            <w:pPr>
              <w:keepNext/>
              <w:keepLines/>
              <w:spacing w:after="0"/>
              <w:jc w:val="center"/>
              <w:rPr>
                <w:rFonts w:ascii="Arial" w:hAnsi="Arial"/>
                <w:sz w:val="12"/>
                <w:szCs w:val="12"/>
              </w:rPr>
            </w:pPr>
          </w:p>
        </w:tc>
        <w:tc>
          <w:tcPr>
            <w:tcW w:w="597" w:type="dxa"/>
          </w:tcPr>
          <w:p w14:paraId="1D22F45E" w14:textId="77777777" w:rsidR="008B7DA5" w:rsidRPr="00CF653D" w:rsidRDefault="008B7DA5" w:rsidP="003977D5">
            <w:pPr>
              <w:keepNext/>
              <w:keepLines/>
              <w:spacing w:after="0"/>
              <w:jc w:val="center"/>
              <w:rPr>
                <w:rFonts w:ascii="Arial" w:hAnsi="Arial"/>
                <w:sz w:val="12"/>
                <w:szCs w:val="12"/>
              </w:rPr>
            </w:pPr>
          </w:p>
        </w:tc>
      </w:tr>
      <w:tr w:rsidR="008B7DA5" w:rsidRPr="00CF653D" w14:paraId="168C785E" w14:textId="77777777" w:rsidTr="003977D5">
        <w:trPr>
          <w:cantSplit/>
        </w:trPr>
        <w:tc>
          <w:tcPr>
            <w:tcW w:w="287" w:type="dxa"/>
            <w:shd w:val="clear" w:color="auto" w:fill="auto"/>
          </w:tcPr>
          <w:p w14:paraId="296DB7BD"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712E8674" w14:textId="77777777" w:rsidR="008B7DA5" w:rsidRPr="00CF653D" w:rsidRDefault="008B7DA5" w:rsidP="003977D5">
            <w:pPr>
              <w:keepNext/>
              <w:keepLines/>
              <w:spacing w:after="0"/>
              <w:jc w:val="center"/>
              <w:rPr>
                <w:rFonts w:ascii="Arial" w:hAnsi="Arial"/>
                <w:sz w:val="12"/>
                <w:szCs w:val="12"/>
              </w:rPr>
            </w:pPr>
          </w:p>
        </w:tc>
        <w:tc>
          <w:tcPr>
            <w:tcW w:w="561" w:type="dxa"/>
            <w:tcBorders>
              <w:top w:val="single" w:sz="6" w:space="0" w:color="auto"/>
              <w:left w:val="single" w:sz="6" w:space="0" w:color="auto"/>
            </w:tcBorders>
            <w:shd w:val="clear" w:color="auto" w:fill="auto"/>
          </w:tcPr>
          <w:p w14:paraId="20E90435" w14:textId="77777777" w:rsidR="008B7DA5" w:rsidRPr="00CF653D" w:rsidRDefault="008B7DA5" w:rsidP="003977D5">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265326AB"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5EFF378D"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0002F65E" w14:textId="77777777" w:rsidR="008B7DA5" w:rsidRPr="00CF653D" w:rsidRDefault="008B7DA5" w:rsidP="003977D5">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CB214F8"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26DB3701"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2D9D88F" w14:textId="77777777" w:rsidR="008B7DA5" w:rsidRPr="00CF653D" w:rsidRDefault="008B7DA5" w:rsidP="003977D5">
            <w:pPr>
              <w:keepNext/>
              <w:keepLines/>
              <w:spacing w:after="0"/>
              <w:jc w:val="center"/>
              <w:rPr>
                <w:rFonts w:ascii="Arial" w:hAnsi="Arial"/>
                <w:sz w:val="12"/>
                <w:szCs w:val="12"/>
              </w:rPr>
            </w:pPr>
          </w:p>
        </w:tc>
        <w:tc>
          <w:tcPr>
            <w:tcW w:w="258" w:type="dxa"/>
            <w:tcBorders>
              <w:top w:val="single" w:sz="6" w:space="0" w:color="auto"/>
            </w:tcBorders>
          </w:tcPr>
          <w:p w14:paraId="3A55B35A"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04CE4F87" w14:textId="77777777" w:rsidR="008B7DA5" w:rsidRPr="00CF653D" w:rsidRDefault="008B7DA5" w:rsidP="003977D5">
            <w:pPr>
              <w:keepNext/>
              <w:keepLines/>
              <w:spacing w:after="0"/>
              <w:jc w:val="center"/>
              <w:rPr>
                <w:rFonts w:ascii="Arial" w:hAnsi="Arial"/>
                <w:sz w:val="12"/>
                <w:szCs w:val="12"/>
              </w:rPr>
            </w:pPr>
          </w:p>
        </w:tc>
        <w:tc>
          <w:tcPr>
            <w:tcW w:w="595" w:type="dxa"/>
            <w:gridSpan w:val="2"/>
            <w:tcBorders>
              <w:top w:val="single" w:sz="6" w:space="0" w:color="auto"/>
              <w:left w:val="single" w:sz="6" w:space="0" w:color="auto"/>
            </w:tcBorders>
          </w:tcPr>
          <w:p w14:paraId="79CD9A9F" w14:textId="77777777" w:rsidR="008B7DA5" w:rsidRPr="00CF653D" w:rsidRDefault="008B7DA5" w:rsidP="003977D5">
            <w:pPr>
              <w:keepNext/>
              <w:keepLines/>
              <w:spacing w:after="0"/>
              <w:jc w:val="center"/>
              <w:rPr>
                <w:rFonts w:ascii="Arial" w:hAnsi="Arial"/>
                <w:sz w:val="12"/>
                <w:szCs w:val="12"/>
              </w:rPr>
            </w:pPr>
          </w:p>
        </w:tc>
        <w:tc>
          <w:tcPr>
            <w:tcW w:w="240" w:type="dxa"/>
            <w:tcBorders>
              <w:top w:val="single" w:sz="6" w:space="0" w:color="auto"/>
            </w:tcBorders>
          </w:tcPr>
          <w:p w14:paraId="5FB1C8E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tcPr>
          <w:p w14:paraId="4274818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A99384A"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33111D1D" w14:textId="77777777" w:rsidR="008B7DA5" w:rsidRPr="00CF653D" w:rsidRDefault="008B7DA5" w:rsidP="003977D5">
            <w:pPr>
              <w:keepNext/>
              <w:keepLines/>
              <w:spacing w:after="0"/>
              <w:jc w:val="center"/>
              <w:rPr>
                <w:rFonts w:ascii="Arial" w:hAnsi="Arial"/>
                <w:sz w:val="12"/>
                <w:szCs w:val="12"/>
              </w:rPr>
            </w:pPr>
          </w:p>
        </w:tc>
        <w:tc>
          <w:tcPr>
            <w:tcW w:w="564" w:type="dxa"/>
            <w:tcBorders>
              <w:top w:val="single" w:sz="6" w:space="0" w:color="auto"/>
            </w:tcBorders>
          </w:tcPr>
          <w:p w14:paraId="3296BE26" w14:textId="77777777" w:rsidR="008B7DA5" w:rsidRPr="00CF653D" w:rsidRDefault="008B7DA5" w:rsidP="003977D5">
            <w:pPr>
              <w:keepNext/>
              <w:keepLines/>
              <w:spacing w:after="0"/>
              <w:jc w:val="center"/>
              <w:rPr>
                <w:rFonts w:ascii="Arial" w:hAnsi="Arial"/>
                <w:sz w:val="12"/>
                <w:szCs w:val="12"/>
              </w:rPr>
            </w:pPr>
          </w:p>
        </w:tc>
        <w:tc>
          <w:tcPr>
            <w:tcW w:w="592" w:type="dxa"/>
            <w:tcBorders>
              <w:top w:val="single" w:sz="6" w:space="0" w:color="auto"/>
              <w:left w:val="single" w:sz="6" w:space="0" w:color="auto"/>
            </w:tcBorders>
          </w:tcPr>
          <w:p w14:paraId="5C097EC3"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7350D933" w14:textId="77777777" w:rsidR="008B7DA5" w:rsidRPr="00CF653D" w:rsidRDefault="008B7DA5" w:rsidP="003977D5">
            <w:pPr>
              <w:keepNext/>
              <w:keepLines/>
              <w:spacing w:after="0"/>
              <w:jc w:val="center"/>
              <w:rPr>
                <w:rFonts w:ascii="Arial" w:hAnsi="Arial"/>
                <w:sz w:val="12"/>
                <w:szCs w:val="12"/>
              </w:rPr>
            </w:pPr>
          </w:p>
        </w:tc>
        <w:tc>
          <w:tcPr>
            <w:tcW w:w="566" w:type="dxa"/>
            <w:tcBorders>
              <w:top w:val="single" w:sz="6" w:space="0" w:color="auto"/>
            </w:tcBorders>
          </w:tcPr>
          <w:p w14:paraId="7FA97BF9" w14:textId="77777777" w:rsidR="008B7DA5" w:rsidRPr="00CF653D" w:rsidRDefault="008B7DA5" w:rsidP="003977D5">
            <w:pPr>
              <w:keepNext/>
              <w:keepLines/>
              <w:spacing w:after="0"/>
              <w:jc w:val="center"/>
              <w:rPr>
                <w:rFonts w:ascii="Arial" w:hAnsi="Arial"/>
                <w:sz w:val="12"/>
                <w:szCs w:val="12"/>
              </w:rPr>
            </w:pPr>
          </w:p>
        </w:tc>
        <w:tc>
          <w:tcPr>
            <w:tcW w:w="597" w:type="dxa"/>
            <w:tcBorders>
              <w:left w:val="single" w:sz="6" w:space="0" w:color="auto"/>
            </w:tcBorders>
          </w:tcPr>
          <w:p w14:paraId="240608CD" w14:textId="77777777" w:rsidR="008B7DA5" w:rsidRPr="00CF653D" w:rsidRDefault="008B7DA5" w:rsidP="003977D5">
            <w:pPr>
              <w:keepNext/>
              <w:keepLines/>
              <w:spacing w:after="0"/>
              <w:jc w:val="center"/>
              <w:rPr>
                <w:rFonts w:ascii="Arial" w:hAnsi="Arial"/>
                <w:sz w:val="12"/>
                <w:szCs w:val="12"/>
              </w:rPr>
            </w:pPr>
          </w:p>
        </w:tc>
      </w:tr>
      <w:tr w:rsidR="008B7DA5" w:rsidRPr="00CF653D" w14:paraId="3FABC535" w14:textId="77777777" w:rsidTr="003977D5">
        <w:trPr>
          <w:cantSplit/>
        </w:trPr>
        <w:tc>
          <w:tcPr>
            <w:tcW w:w="287" w:type="dxa"/>
            <w:shd w:val="clear" w:color="auto" w:fill="auto"/>
          </w:tcPr>
          <w:p w14:paraId="25F26419"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5EF6E487"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40A9F9E4"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53E47A6A"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F39257F"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4E60760B" w14:textId="77777777" w:rsidR="008B7DA5" w:rsidRPr="00CF653D" w:rsidRDefault="008B7DA5"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659D560A"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5FFAB9DD" w14:textId="77777777" w:rsidR="008B7DA5" w:rsidRPr="00CF653D" w:rsidRDefault="008B7DA5" w:rsidP="003977D5">
            <w:pPr>
              <w:keepNext/>
              <w:keepLines/>
              <w:spacing w:after="0"/>
              <w:jc w:val="center"/>
              <w:rPr>
                <w:rFonts w:ascii="Arial" w:hAnsi="Arial"/>
                <w:sz w:val="18"/>
              </w:rPr>
            </w:pPr>
          </w:p>
        </w:tc>
        <w:tc>
          <w:tcPr>
            <w:tcW w:w="1160" w:type="dxa"/>
            <w:gridSpan w:val="3"/>
            <w:tcBorders>
              <w:top w:val="single" w:sz="6" w:space="0" w:color="auto"/>
              <w:left w:val="single" w:sz="6" w:space="0" w:color="auto"/>
              <w:right w:val="single" w:sz="6" w:space="0" w:color="auto"/>
            </w:tcBorders>
            <w:shd w:val="pct20" w:color="FFFF00" w:fill="auto"/>
          </w:tcPr>
          <w:p w14:paraId="30B93345"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4BF0ABB1" w14:textId="77777777" w:rsidR="008B7DA5" w:rsidRPr="00CF653D" w:rsidRDefault="008B7DA5"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F7860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34DDCDDA" w14:textId="77777777" w:rsidR="008B7DA5" w:rsidRPr="00CF653D" w:rsidRDefault="008B7DA5"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C2F023B"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727569B2" w14:textId="77777777" w:rsidR="008B7DA5" w:rsidRPr="00CF653D" w:rsidRDefault="008B7DA5"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1D64D0D2"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8B7DA5" w:rsidRPr="00CF653D" w14:paraId="55B58F44" w14:textId="77777777" w:rsidTr="003977D5">
        <w:trPr>
          <w:cantSplit/>
        </w:trPr>
        <w:tc>
          <w:tcPr>
            <w:tcW w:w="287" w:type="dxa"/>
            <w:shd w:val="clear" w:color="auto" w:fill="auto"/>
          </w:tcPr>
          <w:p w14:paraId="3BB94F95"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4F2ECBFD"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51547FFA"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31BE7635"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2C9A7AB"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3D3231D9" w14:textId="77777777" w:rsidR="008B7DA5" w:rsidRPr="00CF653D" w:rsidRDefault="008B7DA5"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9AF2CDF"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60593516" w14:textId="77777777" w:rsidR="008B7DA5" w:rsidRPr="00CF653D" w:rsidRDefault="008B7DA5" w:rsidP="003977D5">
            <w:pPr>
              <w:keepNext/>
              <w:keepLines/>
              <w:spacing w:after="0"/>
              <w:jc w:val="center"/>
              <w:rPr>
                <w:rFonts w:ascii="Arial" w:hAnsi="Arial"/>
                <w:sz w:val="18"/>
              </w:rPr>
            </w:pPr>
          </w:p>
        </w:tc>
        <w:tc>
          <w:tcPr>
            <w:tcW w:w="1160" w:type="dxa"/>
            <w:gridSpan w:val="3"/>
            <w:tcBorders>
              <w:left w:val="single" w:sz="6" w:space="0" w:color="auto"/>
              <w:bottom w:val="single" w:sz="6" w:space="0" w:color="auto"/>
              <w:right w:val="single" w:sz="6" w:space="0" w:color="auto"/>
            </w:tcBorders>
            <w:shd w:val="pct20" w:color="FFFF00" w:fill="auto"/>
          </w:tcPr>
          <w:p w14:paraId="5956712C"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64407934" w14:textId="77777777" w:rsidR="008B7DA5" w:rsidRPr="00CF653D" w:rsidRDefault="008B7DA5"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76A007"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19E5E1BF" w14:textId="77777777" w:rsidR="008B7DA5" w:rsidRPr="00CF653D" w:rsidRDefault="008B7DA5"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3120E84"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6C3A54A" w14:textId="77777777" w:rsidR="008B7DA5" w:rsidRPr="00CF653D" w:rsidRDefault="008B7DA5"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1AA8B85D"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'6F09'</w:t>
            </w:r>
          </w:p>
        </w:tc>
      </w:tr>
      <w:tr w:rsidR="008B7DA5" w:rsidRPr="00CF653D" w14:paraId="73A918CC" w14:textId="77777777" w:rsidTr="003977D5">
        <w:trPr>
          <w:cantSplit/>
        </w:trPr>
        <w:tc>
          <w:tcPr>
            <w:tcW w:w="287" w:type="dxa"/>
            <w:shd w:val="clear" w:color="auto" w:fill="auto"/>
          </w:tcPr>
          <w:p w14:paraId="3146087C"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66C03C49"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6" w:space="0" w:color="auto"/>
            </w:tcBorders>
            <w:shd w:val="clear" w:color="auto" w:fill="auto"/>
          </w:tcPr>
          <w:p w14:paraId="77D5A20B" w14:textId="77777777" w:rsidR="008B7DA5" w:rsidRPr="00CF653D" w:rsidRDefault="008B7DA5" w:rsidP="003977D5">
            <w:pPr>
              <w:keepNext/>
              <w:keepLines/>
              <w:spacing w:after="0"/>
              <w:jc w:val="center"/>
              <w:rPr>
                <w:rFonts w:ascii="Arial" w:hAnsi="Arial"/>
                <w:sz w:val="12"/>
                <w:szCs w:val="12"/>
              </w:rPr>
            </w:pPr>
          </w:p>
        </w:tc>
        <w:tc>
          <w:tcPr>
            <w:tcW w:w="253" w:type="dxa"/>
            <w:shd w:val="clear" w:color="auto" w:fill="auto"/>
          </w:tcPr>
          <w:p w14:paraId="59B684EB" w14:textId="77777777" w:rsidR="008B7DA5" w:rsidRPr="00CF653D" w:rsidRDefault="008B7DA5" w:rsidP="003977D5">
            <w:pPr>
              <w:keepNext/>
              <w:keepLines/>
              <w:spacing w:after="0"/>
              <w:jc w:val="center"/>
              <w:rPr>
                <w:rFonts w:ascii="Arial" w:hAnsi="Arial"/>
                <w:sz w:val="12"/>
                <w:szCs w:val="12"/>
              </w:rPr>
            </w:pPr>
          </w:p>
        </w:tc>
        <w:tc>
          <w:tcPr>
            <w:tcW w:w="567" w:type="dxa"/>
            <w:shd w:val="clear" w:color="auto" w:fill="auto"/>
          </w:tcPr>
          <w:p w14:paraId="4A160E34" w14:textId="77777777" w:rsidR="008B7DA5" w:rsidRPr="00CF653D" w:rsidRDefault="008B7DA5"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B2BAAC5" w14:textId="77777777" w:rsidR="008B7DA5" w:rsidRPr="00CF653D" w:rsidRDefault="008B7DA5"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5432526" w14:textId="77777777" w:rsidR="008B7DA5" w:rsidRPr="00CF653D" w:rsidRDefault="008B7DA5" w:rsidP="003977D5">
            <w:pPr>
              <w:keepNext/>
              <w:keepLines/>
              <w:spacing w:after="0"/>
              <w:jc w:val="center"/>
              <w:rPr>
                <w:rFonts w:ascii="Arial" w:hAnsi="Arial"/>
                <w:sz w:val="12"/>
                <w:szCs w:val="12"/>
              </w:rPr>
            </w:pPr>
          </w:p>
        </w:tc>
        <w:tc>
          <w:tcPr>
            <w:tcW w:w="1132" w:type="dxa"/>
            <w:gridSpan w:val="2"/>
          </w:tcPr>
          <w:p w14:paraId="5BF51DFC" w14:textId="77777777" w:rsidR="008B7DA5" w:rsidRPr="00CF653D" w:rsidRDefault="008B7DA5" w:rsidP="003977D5">
            <w:pPr>
              <w:keepNext/>
              <w:keepLines/>
              <w:spacing w:after="0"/>
              <w:jc w:val="center"/>
              <w:rPr>
                <w:rFonts w:ascii="Arial" w:hAnsi="Arial"/>
                <w:sz w:val="12"/>
                <w:szCs w:val="12"/>
              </w:rPr>
            </w:pPr>
          </w:p>
        </w:tc>
        <w:tc>
          <w:tcPr>
            <w:tcW w:w="258" w:type="dxa"/>
          </w:tcPr>
          <w:p w14:paraId="658C3E10" w14:textId="77777777" w:rsidR="008B7DA5" w:rsidRPr="00CF653D" w:rsidRDefault="008B7DA5" w:rsidP="003977D5">
            <w:pPr>
              <w:keepNext/>
              <w:keepLines/>
              <w:spacing w:after="0"/>
              <w:jc w:val="center"/>
              <w:rPr>
                <w:rFonts w:ascii="Arial" w:hAnsi="Arial"/>
                <w:sz w:val="12"/>
                <w:szCs w:val="12"/>
              </w:rPr>
            </w:pPr>
          </w:p>
        </w:tc>
        <w:tc>
          <w:tcPr>
            <w:tcW w:w="1160" w:type="dxa"/>
            <w:gridSpan w:val="3"/>
          </w:tcPr>
          <w:p w14:paraId="5035CCC5" w14:textId="77777777" w:rsidR="008B7DA5" w:rsidRPr="00CF653D" w:rsidRDefault="008B7DA5" w:rsidP="003977D5">
            <w:pPr>
              <w:keepNext/>
              <w:keepLines/>
              <w:spacing w:after="0"/>
              <w:jc w:val="center"/>
              <w:rPr>
                <w:rFonts w:ascii="Arial" w:hAnsi="Arial"/>
                <w:sz w:val="12"/>
                <w:szCs w:val="12"/>
              </w:rPr>
            </w:pPr>
          </w:p>
        </w:tc>
        <w:tc>
          <w:tcPr>
            <w:tcW w:w="240" w:type="dxa"/>
          </w:tcPr>
          <w:p w14:paraId="3AFD7D0E" w14:textId="77777777" w:rsidR="008B7DA5" w:rsidRPr="00CF653D" w:rsidRDefault="008B7DA5" w:rsidP="003977D5">
            <w:pPr>
              <w:keepNext/>
              <w:keepLines/>
              <w:spacing w:after="0"/>
              <w:jc w:val="center"/>
              <w:rPr>
                <w:rFonts w:ascii="Arial" w:hAnsi="Arial"/>
                <w:sz w:val="12"/>
                <w:szCs w:val="12"/>
              </w:rPr>
            </w:pPr>
          </w:p>
        </w:tc>
        <w:tc>
          <w:tcPr>
            <w:tcW w:w="1134" w:type="dxa"/>
            <w:gridSpan w:val="2"/>
          </w:tcPr>
          <w:p w14:paraId="29B3539C" w14:textId="77777777" w:rsidR="008B7DA5" w:rsidRPr="00CF653D" w:rsidRDefault="008B7DA5" w:rsidP="003977D5">
            <w:pPr>
              <w:keepNext/>
              <w:keepLines/>
              <w:spacing w:after="0"/>
              <w:jc w:val="center"/>
              <w:rPr>
                <w:rFonts w:ascii="Arial" w:hAnsi="Arial"/>
                <w:sz w:val="12"/>
                <w:szCs w:val="12"/>
              </w:rPr>
            </w:pPr>
          </w:p>
        </w:tc>
        <w:tc>
          <w:tcPr>
            <w:tcW w:w="255" w:type="dxa"/>
          </w:tcPr>
          <w:p w14:paraId="5F9B5320" w14:textId="77777777" w:rsidR="008B7DA5" w:rsidRPr="00CF653D" w:rsidRDefault="008B7DA5" w:rsidP="003977D5">
            <w:pPr>
              <w:keepNext/>
              <w:keepLines/>
              <w:spacing w:after="0"/>
              <w:jc w:val="center"/>
              <w:rPr>
                <w:rFonts w:ascii="Arial" w:hAnsi="Arial"/>
                <w:sz w:val="12"/>
                <w:szCs w:val="12"/>
              </w:rPr>
            </w:pPr>
          </w:p>
        </w:tc>
        <w:tc>
          <w:tcPr>
            <w:tcW w:w="1156" w:type="dxa"/>
            <w:gridSpan w:val="2"/>
          </w:tcPr>
          <w:p w14:paraId="64D0C917" w14:textId="77777777" w:rsidR="008B7DA5" w:rsidRPr="00CF653D" w:rsidRDefault="008B7DA5" w:rsidP="003977D5">
            <w:pPr>
              <w:keepNext/>
              <w:keepLines/>
              <w:spacing w:after="0"/>
              <w:jc w:val="center"/>
              <w:rPr>
                <w:rFonts w:ascii="Arial" w:hAnsi="Arial"/>
                <w:sz w:val="12"/>
                <w:szCs w:val="12"/>
              </w:rPr>
            </w:pPr>
          </w:p>
        </w:tc>
        <w:tc>
          <w:tcPr>
            <w:tcW w:w="255" w:type="dxa"/>
          </w:tcPr>
          <w:p w14:paraId="38BF68B9" w14:textId="77777777" w:rsidR="008B7DA5" w:rsidRPr="00CF653D" w:rsidRDefault="008B7DA5" w:rsidP="003977D5">
            <w:pPr>
              <w:keepNext/>
              <w:keepLines/>
              <w:spacing w:after="0"/>
              <w:jc w:val="center"/>
              <w:rPr>
                <w:rFonts w:ascii="Arial" w:hAnsi="Arial"/>
                <w:sz w:val="12"/>
                <w:szCs w:val="12"/>
              </w:rPr>
            </w:pPr>
          </w:p>
        </w:tc>
        <w:tc>
          <w:tcPr>
            <w:tcW w:w="1163" w:type="dxa"/>
            <w:gridSpan w:val="2"/>
          </w:tcPr>
          <w:p w14:paraId="2221543B" w14:textId="77777777" w:rsidR="008B7DA5" w:rsidRPr="00CF653D" w:rsidRDefault="008B7DA5" w:rsidP="003977D5">
            <w:pPr>
              <w:keepNext/>
              <w:keepLines/>
              <w:spacing w:after="0"/>
              <w:jc w:val="center"/>
              <w:rPr>
                <w:rFonts w:ascii="Arial" w:hAnsi="Arial"/>
                <w:sz w:val="12"/>
                <w:szCs w:val="12"/>
              </w:rPr>
            </w:pPr>
          </w:p>
        </w:tc>
      </w:tr>
    </w:tbl>
    <w:p w14:paraId="3929413F" w14:textId="2FD5C93C" w:rsidR="008B7DA5" w:rsidRDefault="008B7DA5" w:rsidP="008B7DA5">
      <w:pPr>
        <w:rPr>
          <w:noProof/>
        </w:rPr>
      </w:pPr>
    </w:p>
    <w:p w14:paraId="3795BF1D" w14:textId="50FA12F0" w:rsidR="00BC1971" w:rsidRDefault="00BC1971" w:rsidP="008B7DA5">
      <w:pPr>
        <w:rPr>
          <w:noProof/>
        </w:rPr>
      </w:pPr>
      <w:r>
        <w:rPr>
          <w:noProof/>
        </w:rPr>
        <w:t>……</w:t>
      </w:r>
    </w:p>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Change w:id="10">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
        </w:tblGridChange>
      </w:tblGrid>
      <w:tr w:rsidR="00BC1971" w:rsidRPr="00CF653D" w14:paraId="098D6033" w14:textId="77777777" w:rsidTr="003977D5">
        <w:trPr>
          <w:cantSplit/>
        </w:trPr>
        <w:tc>
          <w:tcPr>
            <w:tcW w:w="287" w:type="dxa"/>
          </w:tcPr>
          <w:p w14:paraId="6CF931A8"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2EF2E661"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77CE3E4" w14:textId="77777777" w:rsidR="00BC1971" w:rsidRPr="00CF653D" w:rsidRDefault="00BC1971" w:rsidP="003977D5">
            <w:pPr>
              <w:keepNext/>
              <w:keepLines/>
              <w:spacing w:after="0"/>
              <w:jc w:val="center"/>
              <w:rPr>
                <w:rFonts w:ascii="Arial" w:hAnsi="Arial"/>
                <w:sz w:val="18"/>
              </w:rPr>
            </w:pPr>
          </w:p>
        </w:tc>
        <w:tc>
          <w:tcPr>
            <w:tcW w:w="253" w:type="dxa"/>
          </w:tcPr>
          <w:p w14:paraId="4D3F74B3"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166CCCD3"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66FA6D4D" w14:textId="77777777" w:rsidR="00BC1971" w:rsidRPr="00CF653D" w:rsidRDefault="00BC1971"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30401B16"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265BD4FD" w14:textId="77777777" w:rsidR="00BC1971" w:rsidRPr="00CF653D" w:rsidRDefault="00BC1971" w:rsidP="003977D5">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2C06B804"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tcBorders>
              <w:left w:val="single" w:sz="6" w:space="0" w:color="auto"/>
              <w:right w:val="single" w:sz="6" w:space="0" w:color="auto"/>
            </w:tcBorders>
          </w:tcPr>
          <w:p w14:paraId="18CE3D95" w14:textId="77777777" w:rsidR="00BC1971" w:rsidRPr="00CF653D" w:rsidRDefault="00BC1971"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B1D4596"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6D0357C4" w14:textId="77777777" w:rsidR="00BC1971" w:rsidRPr="00CF653D" w:rsidRDefault="00BC1971"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44AF6F6"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3AF0FF7A" w14:textId="77777777" w:rsidR="00BC1971" w:rsidRPr="00CF653D" w:rsidRDefault="00BC1971"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4A85C96E"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BC1971" w:rsidRPr="00CF653D" w14:paraId="2FC3CAAE" w14:textId="77777777" w:rsidTr="003977D5">
        <w:trPr>
          <w:cantSplit/>
        </w:trPr>
        <w:tc>
          <w:tcPr>
            <w:tcW w:w="287" w:type="dxa"/>
          </w:tcPr>
          <w:p w14:paraId="0FB032D6"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759AF8F5"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554DB834" w14:textId="77777777" w:rsidR="00BC1971" w:rsidRPr="00CF653D" w:rsidRDefault="00BC1971" w:rsidP="003977D5">
            <w:pPr>
              <w:keepNext/>
              <w:keepLines/>
              <w:spacing w:after="0"/>
              <w:jc w:val="center"/>
              <w:rPr>
                <w:rFonts w:ascii="Arial" w:hAnsi="Arial"/>
                <w:sz w:val="18"/>
              </w:rPr>
            </w:pPr>
          </w:p>
        </w:tc>
        <w:tc>
          <w:tcPr>
            <w:tcW w:w="253" w:type="dxa"/>
          </w:tcPr>
          <w:p w14:paraId="21A07DA2"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2500620E"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1ABE8163" w14:textId="77777777" w:rsidR="00BC1971" w:rsidRPr="00CF653D" w:rsidRDefault="00BC1971"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197685B0"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72F378CA" w14:textId="77777777" w:rsidR="00BC1971" w:rsidRPr="00CF653D" w:rsidRDefault="00BC1971" w:rsidP="003977D5">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16DE502"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tcBorders>
              <w:left w:val="single" w:sz="6" w:space="0" w:color="auto"/>
              <w:right w:val="single" w:sz="6" w:space="0" w:color="auto"/>
            </w:tcBorders>
          </w:tcPr>
          <w:p w14:paraId="6FF72882" w14:textId="77777777" w:rsidR="00BC1971" w:rsidRPr="00CF653D" w:rsidRDefault="00BC1971"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7D9F890"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0021A2EE" w14:textId="77777777" w:rsidR="00BC1971" w:rsidRPr="00CF653D" w:rsidRDefault="00BC1971"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5742641"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73EC6261" w14:textId="77777777" w:rsidR="00BC1971" w:rsidRPr="00CF653D" w:rsidRDefault="00BC1971"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4E871880"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'6FFA'</w:t>
            </w:r>
          </w:p>
        </w:tc>
      </w:tr>
      <w:tr w:rsidR="00BC1971" w:rsidRPr="00CF653D" w14:paraId="3C167887" w14:textId="77777777" w:rsidTr="003977D5">
        <w:trPr>
          <w:cantSplit/>
        </w:trPr>
        <w:tc>
          <w:tcPr>
            <w:tcW w:w="287" w:type="dxa"/>
            <w:shd w:val="clear" w:color="auto" w:fill="auto"/>
          </w:tcPr>
          <w:p w14:paraId="0543496F"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0164E119"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161C3149"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529B6FA6"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30170624" w14:textId="77777777" w:rsidR="00BC1971" w:rsidRPr="00CF653D" w:rsidRDefault="00BC1971"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E53522A" w14:textId="77777777" w:rsidR="00BC1971" w:rsidRPr="00CF653D" w:rsidRDefault="00BC1971"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D841336" w14:textId="77777777" w:rsidR="00BC1971" w:rsidRPr="00CF653D" w:rsidRDefault="00BC1971" w:rsidP="003977D5">
            <w:pPr>
              <w:keepNext/>
              <w:keepLines/>
              <w:spacing w:after="0"/>
              <w:jc w:val="center"/>
              <w:rPr>
                <w:rFonts w:ascii="Arial" w:hAnsi="Arial"/>
                <w:sz w:val="12"/>
                <w:szCs w:val="12"/>
              </w:rPr>
            </w:pPr>
          </w:p>
        </w:tc>
        <w:tc>
          <w:tcPr>
            <w:tcW w:w="1132" w:type="dxa"/>
            <w:gridSpan w:val="2"/>
          </w:tcPr>
          <w:p w14:paraId="2EE1E57F" w14:textId="77777777" w:rsidR="00BC1971" w:rsidRPr="00CF653D" w:rsidRDefault="00BC1971" w:rsidP="003977D5">
            <w:pPr>
              <w:keepNext/>
              <w:keepLines/>
              <w:spacing w:after="0"/>
              <w:jc w:val="center"/>
              <w:rPr>
                <w:rFonts w:ascii="Arial" w:hAnsi="Arial"/>
                <w:sz w:val="12"/>
                <w:szCs w:val="12"/>
              </w:rPr>
            </w:pPr>
          </w:p>
        </w:tc>
        <w:tc>
          <w:tcPr>
            <w:tcW w:w="258" w:type="dxa"/>
          </w:tcPr>
          <w:p w14:paraId="2B2DFBAD"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
          <w:p w14:paraId="1E1CDAB7" w14:textId="77777777" w:rsidR="00BC1971" w:rsidRPr="00CF653D" w:rsidRDefault="00BC1971" w:rsidP="003977D5">
            <w:pPr>
              <w:keepNext/>
              <w:keepLines/>
              <w:spacing w:after="0"/>
              <w:jc w:val="center"/>
              <w:rPr>
                <w:rFonts w:ascii="Arial" w:hAnsi="Arial"/>
                <w:sz w:val="12"/>
                <w:szCs w:val="12"/>
              </w:rPr>
            </w:pPr>
          </w:p>
        </w:tc>
        <w:tc>
          <w:tcPr>
            <w:tcW w:w="267" w:type="dxa"/>
          </w:tcPr>
          <w:p w14:paraId="53FF612A"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6" w:space="0" w:color="auto"/>
            </w:tcBorders>
          </w:tcPr>
          <w:p w14:paraId="073F7B6D" w14:textId="77777777" w:rsidR="00BC1971" w:rsidRPr="00CF653D" w:rsidRDefault="00BC1971" w:rsidP="003977D5">
            <w:pPr>
              <w:keepNext/>
              <w:keepLines/>
              <w:spacing w:after="0"/>
              <w:jc w:val="center"/>
              <w:rPr>
                <w:rFonts w:ascii="Arial" w:hAnsi="Arial"/>
                <w:sz w:val="12"/>
                <w:szCs w:val="12"/>
              </w:rPr>
            </w:pPr>
          </w:p>
        </w:tc>
        <w:tc>
          <w:tcPr>
            <w:tcW w:w="255" w:type="dxa"/>
          </w:tcPr>
          <w:p w14:paraId="296EBF0B"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6" w:space="0" w:color="auto"/>
            </w:tcBorders>
          </w:tcPr>
          <w:p w14:paraId="18A3D68D" w14:textId="77777777" w:rsidR="00BC1971" w:rsidRPr="00CF653D" w:rsidRDefault="00BC1971" w:rsidP="003977D5">
            <w:pPr>
              <w:keepNext/>
              <w:keepLines/>
              <w:spacing w:after="0"/>
              <w:jc w:val="center"/>
              <w:rPr>
                <w:rFonts w:ascii="Arial" w:hAnsi="Arial"/>
                <w:sz w:val="12"/>
                <w:szCs w:val="12"/>
              </w:rPr>
            </w:pPr>
          </w:p>
        </w:tc>
        <w:tc>
          <w:tcPr>
            <w:tcW w:w="255" w:type="dxa"/>
          </w:tcPr>
          <w:p w14:paraId="606A929F"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6" w:space="0" w:color="auto"/>
            </w:tcBorders>
          </w:tcPr>
          <w:p w14:paraId="7387CED3" w14:textId="77777777" w:rsidR="00BC1971" w:rsidRPr="00CF653D" w:rsidRDefault="00BC1971" w:rsidP="003977D5">
            <w:pPr>
              <w:keepNext/>
              <w:keepLines/>
              <w:spacing w:after="0"/>
              <w:jc w:val="center"/>
              <w:rPr>
                <w:rFonts w:ascii="Arial" w:hAnsi="Arial"/>
                <w:sz w:val="12"/>
                <w:szCs w:val="12"/>
              </w:rPr>
            </w:pPr>
          </w:p>
        </w:tc>
      </w:tr>
      <w:tr w:rsidR="00BC1971" w:rsidRPr="00CF653D" w14:paraId="0B58E975" w14:textId="77777777" w:rsidTr="00BC1971">
        <w:tblPrEx>
          <w:tblW w:w="9796" w:type="dxa"/>
          <w:tblLayout w:type="fixed"/>
          <w:tblCellMar>
            <w:left w:w="28" w:type="dxa"/>
            <w:right w:w="28" w:type="dxa"/>
          </w:tblCellMar>
          <w:tblLook w:val="0000" w:firstRow="0" w:lastRow="0" w:firstColumn="0" w:lastColumn="0" w:noHBand="0" w:noVBand="0"/>
          <w:tblPrExChange w:id="11" w:author="KRUSE Heiko" w:date="2022-05-16T13:49:00Z">
            <w:tblPrEx>
              <w:tblW w:w="9796" w:type="dxa"/>
              <w:tblLayout w:type="fixed"/>
              <w:tblCellMar>
                <w:left w:w="28" w:type="dxa"/>
                <w:right w:w="28" w:type="dxa"/>
              </w:tblCellMar>
              <w:tblLook w:val="0000" w:firstRow="0" w:lastRow="0" w:firstColumn="0" w:lastColumn="0" w:noHBand="0" w:noVBand="0"/>
            </w:tblPrEx>
          </w:tblPrExChange>
        </w:tblPrEx>
        <w:trPr>
          <w:cantSplit/>
          <w:trPrChange w:id="12" w:author="KRUSE Heiko" w:date="2022-05-16T13:49:00Z">
            <w:trPr>
              <w:cantSplit/>
            </w:trPr>
          </w:trPrChange>
        </w:trPr>
        <w:tc>
          <w:tcPr>
            <w:tcW w:w="287" w:type="dxa"/>
            <w:shd w:val="clear" w:color="auto" w:fill="auto"/>
            <w:tcPrChange w:id="13" w:author="KRUSE Heiko" w:date="2022-05-16T13:49:00Z">
              <w:tcPr>
                <w:tcW w:w="287" w:type="dxa"/>
                <w:shd w:val="clear" w:color="auto" w:fill="auto"/>
              </w:tcPr>
            </w:tcPrChange>
          </w:tcPr>
          <w:p w14:paraId="451AA0E5"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Change w:id="14" w:author="KRUSE Heiko" w:date="2022-05-16T13:49:00Z">
              <w:tcPr>
                <w:tcW w:w="551" w:type="dxa"/>
                <w:tcBorders>
                  <w:right w:val="single" w:sz="4" w:space="0" w:color="auto"/>
                </w:tcBorders>
                <w:shd w:val="clear" w:color="auto" w:fill="auto"/>
              </w:tcPr>
            </w:tcPrChange>
          </w:tcPr>
          <w:p w14:paraId="299B4078"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Change w:id="15" w:author="KRUSE Heiko" w:date="2022-05-16T13:49:00Z">
              <w:tcPr>
                <w:tcW w:w="561" w:type="dxa"/>
                <w:tcBorders>
                  <w:left w:val="single" w:sz="4" w:space="0" w:color="auto"/>
                </w:tcBorders>
                <w:shd w:val="clear" w:color="auto" w:fill="auto"/>
              </w:tcPr>
            </w:tcPrChange>
          </w:tcPr>
          <w:p w14:paraId="4404F5D0"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Change w:id="16" w:author="KRUSE Heiko" w:date="2022-05-16T13:49:00Z">
              <w:tcPr>
                <w:tcW w:w="253" w:type="dxa"/>
                <w:shd w:val="clear" w:color="auto" w:fill="auto"/>
              </w:tcPr>
            </w:tcPrChange>
          </w:tcPr>
          <w:p w14:paraId="0D570B93"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Change w:id="17" w:author="KRUSE Heiko" w:date="2022-05-16T13:49:00Z">
              <w:tcPr>
                <w:tcW w:w="567" w:type="dxa"/>
                <w:shd w:val="clear" w:color="auto" w:fill="auto"/>
              </w:tcPr>
            </w:tcPrChange>
          </w:tcPr>
          <w:p w14:paraId="5F63C62A"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Change w:id="18" w:author="KRUSE Heiko" w:date="2022-05-16T13:49:00Z">
              <w:tcPr>
                <w:tcW w:w="567" w:type="dxa"/>
                <w:shd w:val="clear" w:color="auto" w:fill="auto"/>
              </w:tcPr>
            </w:tcPrChange>
          </w:tcPr>
          <w:p w14:paraId="11B62934" w14:textId="77777777" w:rsidR="00BC1971" w:rsidRPr="00CF653D" w:rsidRDefault="00BC1971" w:rsidP="003977D5">
            <w:pPr>
              <w:keepNext/>
              <w:keepLines/>
              <w:spacing w:after="0"/>
              <w:jc w:val="center"/>
              <w:rPr>
                <w:rFonts w:ascii="Arial" w:hAnsi="Arial"/>
                <w:sz w:val="12"/>
                <w:szCs w:val="12"/>
              </w:rPr>
            </w:pPr>
          </w:p>
        </w:tc>
        <w:tc>
          <w:tcPr>
            <w:tcW w:w="257" w:type="dxa"/>
            <w:tcBorders>
              <w:top w:val="single" w:sz="6" w:space="0" w:color="auto"/>
              <w:left w:val="nil"/>
            </w:tcBorders>
            <w:tcPrChange w:id="19" w:author="KRUSE Heiko" w:date="2022-05-16T13:49:00Z">
              <w:tcPr>
                <w:tcW w:w="257" w:type="dxa"/>
                <w:tcBorders>
                  <w:top w:val="single" w:sz="6" w:space="0" w:color="auto"/>
                  <w:left w:val="nil"/>
                </w:tcBorders>
              </w:tcPr>
            </w:tcPrChange>
          </w:tcPr>
          <w:p w14:paraId="1457719B"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tcBorders>
            <w:tcPrChange w:id="20" w:author="KRUSE Heiko" w:date="2022-05-16T13:49:00Z">
              <w:tcPr>
                <w:tcW w:w="565" w:type="dxa"/>
                <w:tcBorders>
                  <w:top w:val="single" w:sz="6" w:space="0" w:color="auto"/>
                  <w:bottom w:val="single" w:sz="6" w:space="0" w:color="auto"/>
                </w:tcBorders>
              </w:tcPr>
            </w:tcPrChange>
          </w:tcPr>
          <w:p w14:paraId="79AE063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Change w:id="21" w:author="KRUSE Heiko" w:date="2022-05-16T13:49:00Z">
              <w:tcPr>
                <w:tcW w:w="567" w:type="dxa"/>
                <w:tcBorders>
                  <w:top w:val="single" w:sz="6" w:space="0" w:color="auto"/>
                  <w:left w:val="single" w:sz="6" w:space="0" w:color="auto"/>
                  <w:bottom w:val="single" w:sz="6" w:space="0" w:color="auto"/>
                </w:tcBorders>
              </w:tcPr>
            </w:tcPrChange>
          </w:tcPr>
          <w:p w14:paraId="24328EE8" w14:textId="77777777" w:rsidR="00BC1971" w:rsidRPr="00CF653D" w:rsidRDefault="00BC1971" w:rsidP="003977D5">
            <w:pPr>
              <w:keepNext/>
              <w:keepLines/>
              <w:spacing w:after="0"/>
              <w:jc w:val="center"/>
              <w:rPr>
                <w:rFonts w:ascii="Arial" w:hAnsi="Arial"/>
                <w:sz w:val="12"/>
                <w:szCs w:val="12"/>
              </w:rPr>
            </w:pPr>
          </w:p>
        </w:tc>
        <w:tc>
          <w:tcPr>
            <w:tcW w:w="258" w:type="dxa"/>
            <w:tcBorders>
              <w:top w:val="single" w:sz="6" w:space="0" w:color="auto"/>
            </w:tcBorders>
            <w:tcPrChange w:id="22" w:author="KRUSE Heiko" w:date="2022-05-16T13:49:00Z">
              <w:tcPr>
                <w:tcW w:w="258" w:type="dxa"/>
                <w:tcBorders>
                  <w:top w:val="single" w:sz="6" w:space="0" w:color="auto"/>
                </w:tcBorders>
              </w:tcPr>
            </w:tcPrChange>
          </w:tcPr>
          <w:p w14:paraId="42A12309"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right w:val="single" w:sz="6" w:space="0" w:color="auto"/>
            </w:tcBorders>
            <w:shd w:val="clear" w:color="auto" w:fill="auto"/>
            <w:tcPrChange w:id="23" w:author="KRUSE Heiko" w:date="2022-05-16T13:49:00Z">
              <w:tcPr>
                <w:tcW w:w="565" w:type="dxa"/>
                <w:tcBorders>
                  <w:top w:val="single" w:sz="6" w:space="0" w:color="auto"/>
                  <w:bottom w:val="single" w:sz="6" w:space="0" w:color="auto"/>
                  <w:right w:val="single" w:sz="6" w:space="0" w:color="auto"/>
                </w:tcBorders>
                <w:shd w:val="clear" w:color="auto" w:fill="auto"/>
              </w:tcPr>
            </w:tcPrChange>
          </w:tcPr>
          <w:p w14:paraId="3AC9F86C" w14:textId="77777777" w:rsidR="00BC1971" w:rsidRPr="00CF653D" w:rsidRDefault="00BC1971" w:rsidP="003977D5">
            <w:pPr>
              <w:keepNext/>
              <w:keepLines/>
              <w:spacing w:after="0"/>
              <w:jc w:val="center"/>
              <w:rPr>
                <w:rFonts w:ascii="Arial" w:hAnsi="Arial"/>
                <w:sz w:val="12"/>
                <w:szCs w:val="12"/>
              </w:rPr>
            </w:pPr>
          </w:p>
        </w:tc>
        <w:tc>
          <w:tcPr>
            <w:tcW w:w="568" w:type="dxa"/>
            <w:tcBorders>
              <w:top w:val="single" w:sz="8" w:space="0" w:color="auto"/>
              <w:left w:val="single" w:sz="6" w:space="0" w:color="auto"/>
              <w:bottom w:val="single" w:sz="6" w:space="0" w:color="auto"/>
            </w:tcBorders>
            <w:shd w:val="clear" w:color="auto" w:fill="auto"/>
            <w:tcPrChange w:id="24" w:author="KRUSE Heiko" w:date="2022-05-16T13:49:00Z">
              <w:tcPr>
                <w:tcW w:w="568" w:type="dxa"/>
                <w:tcBorders>
                  <w:top w:val="single" w:sz="8" w:space="0" w:color="auto"/>
                  <w:left w:val="single" w:sz="6" w:space="0" w:color="auto"/>
                  <w:bottom w:val="single" w:sz="6" w:space="0" w:color="auto"/>
                </w:tcBorders>
                <w:shd w:val="clear" w:color="auto" w:fill="auto"/>
              </w:tcPr>
            </w:tcPrChange>
          </w:tcPr>
          <w:p w14:paraId="714C0D24" w14:textId="77777777" w:rsidR="00BC1971" w:rsidRPr="00CF653D" w:rsidRDefault="00BC1971" w:rsidP="003977D5">
            <w:pPr>
              <w:keepNext/>
              <w:keepLines/>
              <w:spacing w:after="0"/>
              <w:jc w:val="center"/>
              <w:rPr>
                <w:rFonts w:ascii="Arial" w:hAnsi="Arial"/>
                <w:sz w:val="12"/>
                <w:szCs w:val="12"/>
              </w:rPr>
            </w:pPr>
          </w:p>
        </w:tc>
        <w:tc>
          <w:tcPr>
            <w:tcW w:w="267" w:type="dxa"/>
            <w:tcBorders>
              <w:top w:val="single" w:sz="8" w:space="0" w:color="auto"/>
            </w:tcBorders>
            <w:shd w:val="clear" w:color="auto" w:fill="auto"/>
            <w:tcPrChange w:id="25" w:author="KRUSE Heiko" w:date="2022-05-16T13:49:00Z">
              <w:tcPr>
                <w:tcW w:w="267" w:type="dxa"/>
                <w:tcBorders>
                  <w:top w:val="single" w:sz="8" w:space="0" w:color="auto"/>
                </w:tcBorders>
                <w:shd w:val="clear" w:color="auto" w:fill="auto"/>
              </w:tcPr>
            </w:tcPrChange>
          </w:tcPr>
          <w:p w14:paraId="0DA109FA"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Change w:id="26" w:author="KRUSE Heiko" w:date="2022-05-16T13:49:00Z">
              <w:tcPr>
                <w:tcW w:w="567" w:type="dxa"/>
                <w:tcBorders>
                  <w:top w:val="single" w:sz="8" w:space="0" w:color="auto"/>
                  <w:bottom w:val="single" w:sz="4" w:space="0" w:color="auto"/>
                  <w:right w:val="single" w:sz="8" w:space="0" w:color="auto"/>
                </w:tcBorders>
                <w:shd w:val="clear" w:color="auto" w:fill="auto"/>
              </w:tcPr>
            </w:tcPrChange>
          </w:tcPr>
          <w:p w14:paraId="760884D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Change w:id="27" w:author="KRUSE Heiko" w:date="2022-05-16T13:49:00Z">
              <w:tcPr>
                <w:tcW w:w="567" w:type="dxa"/>
                <w:tcBorders>
                  <w:top w:val="single" w:sz="4" w:space="0" w:color="auto"/>
                  <w:left w:val="single" w:sz="8" w:space="0" w:color="auto"/>
                  <w:bottom w:val="single" w:sz="4" w:space="0" w:color="auto"/>
                </w:tcBorders>
                <w:shd w:val="clear" w:color="auto" w:fill="auto"/>
              </w:tcPr>
            </w:tcPrChange>
          </w:tcPr>
          <w:p w14:paraId="3FDE6309"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Change w:id="28" w:author="KRUSE Heiko" w:date="2022-05-16T13:49:00Z">
              <w:tcPr>
                <w:tcW w:w="255" w:type="dxa"/>
                <w:tcBorders>
                  <w:top w:val="single" w:sz="4" w:space="0" w:color="auto"/>
                </w:tcBorders>
                <w:shd w:val="clear" w:color="auto" w:fill="auto"/>
              </w:tcPr>
            </w:tcPrChange>
          </w:tcPr>
          <w:p w14:paraId="518A2C35" w14:textId="77777777" w:rsidR="00BC1971" w:rsidRPr="00CF653D" w:rsidRDefault="00BC1971" w:rsidP="003977D5">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Change w:id="29" w:author="KRUSE Heiko" w:date="2022-05-16T13:49:00Z">
              <w:tcPr>
                <w:tcW w:w="564" w:type="dxa"/>
                <w:tcBorders>
                  <w:top w:val="single" w:sz="4" w:space="0" w:color="auto"/>
                  <w:bottom w:val="single" w:sz="4" w:space="0" w:color="auto"/>
                  <w:right w:val="single" w:sz="4" w:space="0" w:color="auto"/>
                </w:tcBorders>
                <w:shd w:val="clear" w:color="auto" w:fill="auto"/>
              </w:tcPr>
            </w:tcPrChange>
          </w:tcPr>
          <w:p w14:paraId="3CCEC239" w14:textId="77777777" w:rsidR="00BC1971" w:rsidRPr="00CF653D" w:rsidRDefault="00BC1971" w:rsidP="003977D5">
            <w:pPr>
              <w:keepNext/>
              <w:keepLines/>
              <w:spacing w:after="0"/>
              <w:jc w:val="center"/>
              <w:rPr>
                <w:rFonts w:ascii="Arial" w:hAnsi="Arial"/>
                <w:sz w:val="12"/>
                <w:szCs w:val="12"/>
              </w:rPr>
            </w:pPr>
          </w:p>
        </w:tc>
        <w:tc>
          <w:tcPr>
            <w:tcW w:w="592" w:type="dxa"/>
            <w:tcBorders>
              <w:top w:val="single" w:sz="4" w:space="0" w:color="auto"/>
              <w:left w:val="single" w:sz="4" w:space="0" w:color="auto"/>
              <w:bottom w:val="single" w:sz="4" w:space="0" w:color="auto"/>
            </w:tcBorders>
            <w:shd w:val="clear" w:color="auto" w:fill="auto"/>
            <w:tcPrChange w:id="30" w:author="KRUSE Heiko" w:date="2022-05-16T13:49:00Z">
              <w:tcPr>
                <w:tcW w:w="592" w:type="dxa"/>
                <w:tcBorders>
                  <w:left w:val="single" w:sz="4" w:space="0" w:color="auto"/>
                  <w:bottom w:val="single" w:sz="4" w:space="0" w:color="auto"/>
                </w:tcBorders>
                <w:shd w:val="clear" w:color="auto" w:fill="auto"/>
              </w:tcPr>
            </w:tcPrChange>
          </w:tcPr>
          <w:p w14:paraId="62FDDDCC"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Change w:id="31" w:author="KRUSE Heiko" w:date="2022-05-16T13:49:00Z">
              <w:tcPr>
                <w:tcW w:w="255" w:type="dxa"/>
                <w:shd w:val="clear" w:color="auto" w:fill="auto"/>
              </w:tcPr>
            </w:tcPrChange>
          </w:tcPr>
          <w:p w14:paraId="4032B3D3" w14:textId="77777777" w:rsidR="00BC1971" w:rsidRPr="00CF653D" w:rsidRDefault="00BC1971" w:rsidP="003977D5">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Change w:id="32" w:author="KRUSE Heiko" w:date="2022-05-16T13:49:00Z">
              <w:tcPr>
                <w:tcW w:w="566" w:type="dxa"/>
                <w:shd w:val="clear" w:color="auto" w:fill="auto"/>
              </w:tcPr>
            </w:tcPrChange>
          </w:tcPr>
          <w:p w14:paraId="742981E3" w14:textId="77777777" w:rsidR="00BC1971" w:rsidRPr="00CF653D" w:rsidRDefault="00BC1971" w:rsidP="003977D5">
            <w:pPr>
              <w:keepNext/>
              <w:keepLines/>
              <w:spacing w:after="0"/>
              <w:jc w:val="center"/>
              <w:rPr>
                <w:rFonts w:ascii="Arial" w:hAnsi="Arial"/>
                <w:sz w:val="12"/>
                <w:szCs w:val="12"/>
              </w:rPr>
            </w:pPr>
          </w:p>
        </w:tc>
        <w:tc>
          <w:tcPr>
            <w:tcW w:w="597" w:type="dxa"/>
            <w:tcBorders>
              <w:left w:val="single" w:sz="4" w:space="0" w:color="auto"/>
              <w:bottom w:val="single" w:sz="4" w:space="0" w:color="auto"/>
            </w:tcBorders>
            <w:shd w:val="clear" w:color="auto" w:fill="auto"/>
            <w:tcPrChange w:id="33" w:author="KRUSE Heiko" w:date="2022-05-16T13:49:00Z">
              <w:tcPr>
                <w:tcW w:w="597" w:type="dxa"/>
                <w:shd w:val="clear" w:color="auto" w:fill="auto"/>
              </w:tcPr>
            </w:tcPrChange>
          </w:tcPr>
          <w:p w14:paraId="7768D24E" w14:textId="77777777" w:rsidR="00BC1971" w:rsidRPr="00CF653D" w:rsidRDefault="00BC1971" w:rsidP="003977D5">
            <w:pPr>
              <w:keepNext/>
              <w:keepLines/>
              <w:spacing w:after="0"/>
              <w:jc w:val="center"/>
              <w:rPr>
                <w:rFonts w:ascii="Arial" w:hAnsi="Arial"/>
                <w:sz w:val="12"/>
                <w:szCs w:val="12"/>
              </w:rPr>
            </w:pPr>
          </w:p>
        </w:tc>
      </w:tr>
      <w:tr w:rsidR="00BC1971" w:rsidRPr="00CF653D" w14:paraId="216D73F1" w14:textId="77777777" w:rsidTr="00BC1971">
        <w:tblPrEx>
          <w:tblW w:w="9796" w:type="dxa"/>
          <w:tblLayout w:type="fixed"/>
          <w:tblCellMar>
            <w:left w:w="28" w:type="dxa"/>
            <w:right w:w="28" w:type="dxa"/>
          </w:tblCellMar>
          <w:tblLook w:val="0000" w:firstRow="0" w:lastRow="0" w:firstColumn="0" w:lastColumn="0" w:noHBand="0" w:noVBand="0"/>
          <w:tblPrExChange w:id="34"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35" w:author="KRUSE Heiko" w:date="2022-05-16T13:48:00Z">
            <w:trPr>
              <w:cantSplit/>
            </w:trPr>
          </w:trPrChange>
        </w:trPr>
        <w:tc>
          <w:tcPr>
            <w:tcW w:w="287" w:type="dxa"/>
            <w:tcPrChange w:id="36" w:author="KRUSE Heiko" w:date="2022-05-16T13:48:00Z">
              <w:tcPr>
                <w:tcW w:w="287" w:type="dxa"/>
              </w:tcPr>
            </w:tcPrChange>
          </w:tcPr>
          <w:p w14:paraId="6D00EF5D"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37" w:author="KRUSE Heiko" w:date="2022-05-16T13:48:00Z">
              <w:tcPr>
                <w:tcW w:w="551" w:type="dxa"/>
                <w:tcBorders>
                  <w:right w:val="single" w:sz="4" w:space="0" w:color="auto"/>
                </w:tcBorders>
              </w:tcPr>
            </w:tcPrChange>
          </w:tcPr>
          <w:p w14:paraId="57EBB606"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38" w:author="KRUSE Heiko" w:date="2022-05-16T13:48:00Z">
              <w:tcPr>
                <w:tcW w:w="561" w:type="dxa"/>
                <w:tcBorders>
                  <w:left w:val="single" w:sz="4" w:space="0" w:color="auto"/>
                </w:tcBorders>
              </w:tcPr>
            </w:tcPrChange>
          </w:tcPr>
          <w:p w14:paraId="08B2EC1C" w14:textId="77777777" w:rsidR="00BC1971" w:rsidRPr="00CF653D" w:rsidRDefault="00BC1971" w:rsidP="00BC1971">
            <w:pPr>
              <w:keepNext/>
              <w:keepLines/>
              <w:spacing w:after="0"/>
              <w:jc w:val="center"/>
              <w:rPr>
                <w:rFonts w:ascii="Arial" w:hAnsi="Arial"/>
                <w:sz w:val="18"/>
              </w:rPr>
            </w:pPr>
          </w:p>
        </w:tc>
        <w:tc>
          <w:tcPr>
            <w:tcW w:w="253" w:type="dxa"/>
            <w:tcPrChange w:id="39" w:author="KRUSE Heiko" w:date="2022-05-16T13:48:00Z">
              <w:tcPr>
                <w:tcW w:w="253" w:type="dxa"/>
              </w:tcPr>
            </w:tcPrChange>
          </w:tcPr>
          <w:p w14:paraId="53189F2D" w14:textId="77777777" w:rsidR="00BC1971" w:rsidRPr="00CF653D" w:rsidRDefault="00BC1971" w:rsidP="00BC1971">
            <w:pPr>
              <w:keepNext/>
              <w:keepLines/>
              <w:spacing w:after="0"/>
              <w:jc w:val="center"/>
              <w:rPr>
                <w:rFonts w:ascii="Arial" w:hAnsi="Arial"/>
                <w:sz w:val="18"/>
              </w:rPr>
            </w:pPr>
          </w:p>
        </w:tc>
        <w:tc>
          <w:tcPr>
            <w:tcW w:w="1134" w:type="dxa"/>
            <w:gridSpan w:val="2"/>
            <w:tcPrChange w:id="40" w:author="KRUSE Heiko" w:date="2022-05-16T13:48:00Z">
              <w:tcPr>
                <w:tcW w:w="1134" w:type="dxa"/>
                <w:gridSpan w:val="2"/>
              </w:tcPr>
            </w:tcPrChange>
          </w:tcPr>
          <w:p w14:paraId="729F533E"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41" w:author="KRUSE Heiko" w:date="2022-05-16T13:48:00Z">
              <w:tcPr>
                <w:tcW w:w="257" w:type="dxa"/>
                <w:tcBorders>
                  <w:left w:val="nil"/>
                </w:tcBorders>
              </w:tcPr>
            </w:tcPrChange>
          </w:tcPr>
          <w:p w14:paraId="65495FD1" w14:textId="77777777" w:rsidR="00BC1971" w:rsidRPr="00CF653D" w:rsidRDefault="00BC1971" w:rsidP="00BC1971">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Change w:id="42" w:author="KRUSE Heiko" w:date="2022-05-16T13:48:00Z">
              <w:tcPr>
                <w:tcW w:w="1132" w:type="dxa"/>
                <w:gridSpan w:val="2"/>
                <w:tcBorders>
                  <w:top w:val="single" w:sz="6" w:space="0" w:color="auto"/>
                  <w:left w:val="single" w:sz="6" w:space="0" w:color="auto"/>
                  <w:right w:val="single" w:sz="6" w:space="0" w:color="auto"/>
                </w:tcBorders>
                <w:shd w:val="pct20" w:color="FFFF00" w:fill="auto"/>
              </w:tcPr>
            </w:tcPrChange>
          </w:tcPr>
          <w:p w14:paraId="4AEDBD2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Change w:id="43" w:author="KRUSE Heiko" w:date="2022-05-16T13:48:00Z">
              <w:tcPr>
                <w:tcW w:w="258" w:type="dxa"/>
                <w:tcBorders>
                  <w:left w:val="nil"/>
                  <w:right w:val="single" w:sz="6" w:space="0" w:color="auto"/>
                </w:tcBorders>
              </w:tcPr>
            </w:tcPrChange>
          </w:tcPr>
          <w:p w14:paraId="1D7E4E0C" w14:textId="77777777" w:rsidR="00BC1971" w:rsidRPr="00CF653D" w:rsidRDefault="00BC1971" w:rsidP="00BC197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Change w:id="44" w:author="KRUSE Heiko" w:date="2022-05-16T13:48:00Z">
              <w:tcPr>
                <w:tcW w:w="1133" w:type="dxa"/>
                <w:gridSpan w:val="2"/>
                <w:tcBorders>
                  <w:top w:val="single" w:sz="6" w:space="0" w:color="auto"/>
                  <w:left w:val="single" w:sz="6" w:space="0" w:color="auto"/>
                  <w:right w:val="single" w:sz="6" w:space="0" w:color="auto"/>
                </w:tcBorders>
                <w:shd w:val="pct20" w:color="FFFF00" w:fill="auto"/>
              </w:tcPr>
            </w:tcPrChange>
          </w:tcPr>
          <w:p w14:paraId="1184E3C6" w14:textId="77777777" w:rsidR="00BC1971" w:rsidRPr="00CF653D" w:rsidRDefault="00BC1971" w:rsidP="00BC197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tcBorders>
              <w:left w:val="single" w:sz="6" w:space="0" w:color="auto"/>
              <w:right w:val="single" w:sz="8" w:space="0" w:color="auto"/>
            </w:tcBorders>
            <w:tcPrChange w:id="45" w:author="KRUSE Heiko" w:date="2022-05-16T13:48:00Z">
              <w:tcPr>
                <w:tcW w:w="267" w:type="dxa"/>
                <w:tcBorders>
                  <w:left w:val="single" w:sz="6" w:space="0" w:color="auto"/>
                  <w:right w:val="single" w:sz="8" w:space="0" w:color="auto"/>
                </w:tcBorders>
              </w:tcPr>
            </w:tcPrChange>
          </w:tcPr>
          <w:p w14:paraId="3222EC5C" w14:textId="77777777" w:rsidR="00BC1971" w:rsidRPr="00CF653D" w:rsidRDefault="00BC1971" w:rsidP="00BC1971">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Change w:id="46" w:author="KRUSE Heiko" w:date="2022-05-16T13:48:00Z">
              <w:tcPr>
                <w:tcW w:w="1134" w:type="dxa"/>
                <w:gridSpan w:val="2"/>
                <w:tcBorders>
                  <w:top w:val="single" w:sz="4" w:space="0" w:color="auto"/>
                  <w:left w:val="single" w:sz="8" w:space="0" w:color="auto"/>
                  <w:right w:val="single" w:sz="8" w:space="0" w:color="auto"/>
                </w:tcBorders>
                <w:shd w:val="pct20" w:color="FFFF00" w:fill="auto"/>
              </w:tcPr>
            </w:tcPrChange>
          </w:tcPr>
          <w:p w14:paraId="00D25F91" w14:textId="77777777" w:rsidR="00BC1971" w:rsidRPr="00CF653D" w:rsidRDefault="00BC1971" w:rsidP="00BC197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Change w:id="47" w:author="KRUSE Heiko" w:date="2022-05-16T13:48:00Z">
              <w:tcPr>
                <w:tcW w:w="255" w:type="dxa"/>
                <w:tcBorders>
                  <w:left w:val="single" w:sz="8" w:space="0" w:color="auto"/>
                  <w:right w:val="single" w:sz="4" w:space="0" w:color="auto"/>
                </w:tcBorders>
              </w:tcPr>
            </w:tcPrChange>
          </w:tcPr>
          <w:p w14:paraId="21A8DE7F" w14:textId="77777777" w:rsidR="00BC1971" w:rsidRPr="00CF653D" w:rsidRDefault="00BC1971" w:rsidP="00BC1971">
            <w:pPr>
              <w:keepNext/>
              <w:keepLines/>
              <w:spacing w:after="0"/>
              <w:jc w:val="center"/>
              <w:rPr>
                <w:rFonts w:ascii="Arial" w:hAnsi="Arial"/>
                <w:sz w:val="18"/>
              </w:rPr>
            </w:pPr>
          </w:p>
        </w:tc>
        <w:tc>
          <w:tcPr>
            <w:tcW w:w="1156" w:type="dxa"/>
            <w:gridSpan w:val="2"/>
            <w:tcBorders>
              <w:top w:val="single" w:sz="4" w:space="0" w:color="auto"/>
              <w:left w:val="single" w:sz="4" w:space="0" w:color="auto"/>
              <w:right w:val="single" w:sz="4" w:space="0" w:color="auto"/>
            </w:tcBorders>
            <w:shd w:val="pct20" w:color="FFFF00" w:fill="auto"/>
            <w:tcPrChange w:id="48" w:author="KRUSE Heiko" w:date="2022-05-16T13:48:00Z">
              <w:tcPr>
                <w:tcW w:w="1156" w:type="dxa"/>
                <w:gridSpan w:val="2"/>
                <w:tcBorders>
                  <w:top w:val="single" w:sz="4" w:space="0" w:color="auto"/>
                  <w:left w:val="single" w:sz="4" w:space="0" w:color="auto"/>
                  <w:right w:val="single" w:sz="4" w:space="0" w:color="auto"/>
                </w:tcBorders>
                <w:shd w:val="pct20" w:color="FFFF00" w:fill="auto"/>
              </w:tcPr>
            </w:tcPrChange>
          </w:tcPr>
          <w:p w14:paraId="666C770B" w14:textId="77777777" w:rsidR="00BC1971" w:rsidRPr="00CF653D" w:rsidRDefault="00BC1971" w:rsidP="00BC197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Change w:id="49" w:author="KRUSE Heiko" w:date="2022-05-16T13:48:00Z">
              <w:tcPr>
                <w:tcW w:w="255" w:type="dxa"/>
                <w:tcBorders>
                  <w:left w:val="single" w:sz="4" w:space="0" w:color="auto"/>
                </w:tcBorders>
              </w:tcPr>
            </w:tcPrChange>
          </w:tcPr>
          <w:p w14:paraId="6A1FBC38" w14:textId="77777777" w:rsidR="00BC1971" w:rsidRPr="00CF653D" w:rsidRDefault="00BC1971" w:rsidP="00BC1971">
            <w:pPr>
              <w:keepNext/>
              <w:keepLines/>
              <w:spacing w:after="0"/>
              <w:jc w:val="center"/>
              <w:rPr>
                <w:rFonts w:ascii="Arial" w:hAnsi="Arial"/>
                <w:sz w:val="18"/>
              </w:rPr>
            </w:pPr>
          </w:p>
        </w:tc>
        <w:tc>
          <w:tcPr>
            <w:tcW w:w="1163" w:type="dxa"/>
            <w:gridSpan w:val="2"/>
            <w:tcBorders>
              <w:top w:val="single" w:sz="4" w:space="0" w:color="auto"/>
              <w:left w:val="single" w:sz="4" w:space="0" w:color="auto"/>
              <w:right w:val="single" w:sz="4" w:space="0" w:color="auto"/>
            </w:tcBorders>
            <w:shd w:val="clear" w:color="auto" w:fill="auto"/>
            <w:tcPrChange w:id="50" w:author="KRUSE Heiko" w:date="2022-05-16T13:48:00Z">
              <w:tcPr>
                <w:tcW w:w="1163" w:type="dxa"/>
                <w:gridSpan w:val="2"/>
                <w:shd w:val="clear" w:color="auto" w:fill="auto"/>
              </w:tcPr>
            </w:tcPrChange>
          </w:tcPr>
          <w:p w14:paraId="5E84A2FC" w14:textId="12E9778A" w:rsidR="00BC1971" w:rsidRPr="00CF653D" w:rsidRDefault="00BC1971" w:rsidP="00BC1971">
            <w:pPr>
              <w:keepNext/>
              <w:keepLines/>
              <w:spacing w:after="0"/>
              <w:jc w:val="center"/>
              <w:rPr>
                <w:rFonts w:ascii="Arial" w:hAnsi="Arial"/>
                <w:sz w:val="18"/>
                <w:szCs w:val="18"/>
              </w:rPr>
            </w:pPr>
            <w:ins w:id="51" w:author="KRUSE Heiko" w:date="2022-05-16T13:49:00Z">
              <w:r w:rsidRPr="00CF653D">
                <w:rPr>
                  <w:rFonts w:ascii="Arial" w:hAnsi="Arial"/>
                  <w:sz w:val="18"/>
                </w:rPr>
                <w:t>EF</w:t>
              </w:r>
              <w:r>
                <w:rPr>
                  <w:rFonts w:ascii="Arial" w:hAnsi="Arial"/>
                  <w:sz w:val="18"/>
                  <w:vertAlign w:val="subscript"/>
                </w:rPr>
                <w:t>eAKA</w:t>
              </w:r>
            </w:ins>
          </w:p>
        </w:tc>
      </w:tr>
      <w:tr w:rsidR="00BC1971" w:rsidRPr="00CF653D" w14:paraId="24CA8C92" w14:textId="77777777" w:rsidTr="00BC1971">
        <w:tblPrEx>
          <w:tblW w:w="9796" w:type="dxa"/>
          <w:tblLayout w:type="fixed"/>
          <w:tblCellMar>
            <w:left w:w="28" w:type="dxa"/>
            <w:right w:w="28" w:type="dxa"/>
          </w:tblCellMar>
          <w:tblLook w:val="0000" w:firstRow="0" w:lastRow="0" w:firstColumn="0" w:lastColumn="0" w:noHBand="0" w:noVBand="0"/>
          <w:tblPrExChange w:id="52"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53" w:author="KRUSE Heiko" w:date="2022-05-16T13:48:00Z">
            <w:trPr>
              <w:cantSplit/>
            </w:trPr>
          </w:trPrChange>
        </w:trPr>
        <w:tc>
          <w:tcPr>
            <w:tcW w:w="287" w:type="dxa"/>
            <w:tcPrChange w:id="54" w:author="KRUSE Heiko" w:date="2022-05-16T13:48:00Z">
              <w:tcPr>
                <w:tcW w:w="287" w:type="dxa"/>
              </w:tcPr>
            </w:tcPrChange>
          </w:tcPr>
          <w:p w14:paraId="7F05A895"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55" w:author="KRUSE Heiko" w:date="2022-05-16T13:48:00Z">
              <w:tcPr>
                <w:tcW w:w="551" w:type="dxa"/>
                <w:tcBorders>
                  <w:right w:val="single" w:sz="4" w:space="0" w:color="auto"/>
                </w:tcBorders>
              </w:tcPr>
            </w:tcPrChange>
          </w:tcPr>
          <w:p w14:paraId="172159A3"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56" w:author="KRUSE Heiko" w:date="2022-05-16T13:48:00Z">
              <w:tcPr>
                <w:tcW w:w="561" w:type="dxa"/>
                <w:tcBorders>
                  <w:left w:val="single" w:sz="4" w:space="0" w:color="auto"/>
                </w:tcBorders>
              </w:tcPr>
            </w:tcPrChange>
          </w:tcPr>
          <w:p w14:paraId="75787F47" w14:textId="77777777" w:rsidR="00BC1971" w:rsidRPr="00CF653D" w:rsidRDefault="00BC1971" w:rsidP="00BC1971">
            <w:pPr>
              <w:keepNext/>
              <w:keepLines/>
              <w:spacing w:after="0"/>
              <w:jc w:val="center"/>
              <w:rPr>
                <w:rFonts w:ascii="Arial" w:hAnsi="Arial"/>
                <w:sz w:val="18"/>
              </w:rPr>
            </w:pPr>
          </w:p>
        </w:tc>
        <w:tc>
          <w:tcPr>
            <w:tcW w:w="253" w:type="dxa"/>
            <w:tcPrChange w:id="57" w:author="KRUSE Heiko" w:date="2022-05-16T13:48:00Z">
              <w:tcPr>
                <w:tcW w:w="253" w:type="dxa"/>
              </w:tcPr>
            </w:tcPrChange>
          </w:tcPr>
          <w:p w14:paraId="2AB7C86C" w14:textId="77777777" w:rsidR="00BC1971" w:rsidRPr="00CF653D" w:rsidRDefault="00BC1971" w:rsidP="00BC1971">
            <w:pPr>
              <w:keepNext/>
              <w:keepLines/>
              <w:spacing w:after="0"/>
              <w:jc w:val="center"/>
              <w:rPr>
                <w:rFonts w:ascii="Arial" w:hAnsi="Arial"/>
                <w:sz w:val="18"/>
              </w:rPr>
            </w:pPr>
          </w:p>
        </w:tc>
        <w:tc>
          <w:tcPr>
            <w:tcW w:w="1134" w:type="dxa"/>
            <w:gridSpan w:val="2"/>
            <w:tcPrChange w:id="58" w:author="KRUSE Heiko" w:date="2022-05-16T13:48:00Z">
              <w:tcPr>
                <w:tcW w:w="1134" w:type="dxa"/>
                <w:gridSpan w:val="2"/>
              </w:tcPr>
            </w:tcPrChange>
          </w:tcPr>
          <w:p w14:paraId="67909400"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59" w:author="KRUSE Heiko" w:date="2022-05-16T13:48:00Z">
              <w:tcPr>
                <w:tcW w:w="257" w:type="dxa"/>
                <w:tcBorders>
                  <w:left w:val="nil"/>
                </w:tcBorders>
              </w:tcPr>
            </w:tcPrChange>
          </w:tcPr>
          <w:p w14:paraId="308AA9C1" w14:textId="77777777" w:rsidR="00BC1971" w:rsidRPr="00CF653D" w:rsidRDefault="00BC1971" w:rsidP="00BC1971">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Change w:id="60" w:author="KRUSE Heiko" w:date="2022-05-16T13:48:00Z">
              <w:tcPr>
                <w:tcW w:w="1132" w:type="dxa"/>
                <w:gridSpan w:val="2"/>
                <w:tcBorders>
                  <w:left w:val="single" w:sz="6" w:space="0" w:color="auto"/>
                  <w:bottom w:val="single" w:sz="6" w:space="0" w:color="auto"/>
                  <w:right w:val="single" w:sz="6" w:space="0" w:color="auto"/>
                </w:tcBorders>
                <w:shd w:val="pct20" w:color="FFFF00" w:fill="auto"/>
              </w:tcPr>
            </w:tcPrChange>
          </w:tcPr>
          <w:p w14:paraId="529F1E3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Change w:id="61" w:author="KRUSE Heiko" w:date="2022-05-16T13:48:00Z">
              <w:tcPr>
                <w:tcW w:w="258" w:type="dxa"/>
                <w:tcBorders>
                  <w:left w:val="nil"/>
                  <w:right w:val="single" w:sz="6" w:space="0" w:color="auto"/>
                </w:tcBorders>
              </w:tcPr>
            </w:tcPrChange>
          </w:tcPr>
          <w:p w14:paraId="3D56FA4C" w14:textId="77777777" w:rsidR="00BC1971" w:rsidRPr="00CF653D" w:rsidRDefault="00BC1971" w:rsidP="00BC197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Change w:id="62" w:author="KRUSE Heiko" w:date="2022-05-16T13:48:00Z">
              <w:tcPr>
                <w:tcW w:w="1133" w:type="dxa"/>
                <w:gridSpan w:val="2"/>
                <w:tcBorders>
                  <w:left w:val="single" w:sz="6" w:space="0" w:color="auto"/>
                  <w:bottom w:val="single" w:sz="6" w:space="0" w:color="auto"/>
                  <w:right w:val="single" w:sz="6" w:space="0" w:color="auto"/>
                </w:tcBorders>
                <w:shd w:val="pct20" w:color="FFFF00" w:fill="auto"/>
              </w:tcPr>
            </w:tcPrChange>
          </w:tcPr>
          <w:p w14:paraId="4CCD190A" w14:textId="77777777" w:rsidR="00BC1971" w:rsidRPr="00CF653D" w:rsidRDefault="00BC1971" w:rsidP="00BC197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tcBorders>
              <w:left w:val="single" w:sz="6" w:space="0" w:color="auto"/>
              <w:right w:val="single" w:sz="8" w:space="0" w:color="auto"/>
            </w:tcBorders>
            <w:tcPrChange w:id="63" w:author="KRUSE Heiko" w:date="2022-05-16T13:48:00Z">
              <w:tcPr>
                <w:tcW w:w="267" w:type="dxa"/>
                <w:tcBorders>
                  <w:left w:val="single" w:sz="6" w:space="0" w:color="auto"/>
                  <w:right w:val="single" w:sz="8" w:space="0" w:color="auto"/>
                </w:tcBorders>
              </w:tcPr>
            </w:tcPrChange>
          </w:tcPr>
          <w:p w14:paraId="73466FE5" w14:textId="77777777" w:rsidR="00BC1971" w:rsidRPr="00CF653D" w:rsidRDefault="00BC1971" w:rsidP="00BC1971">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Change w:id="64" w:author="KRUSE Heiko" w:date="2022-05-16T13:48:00Z">
              <w:tcPr>
                <w:tcW w:w="1134" w:type="dxa"/>
                <w:gridSpan w:val="2"/>
                <w:tcBorders>
                  <w:left w:val="single" w:sz="8" w:space="0" w:color="auto"/>
                  <w:bottom w:val="single" w:sz="8" w:space="0" w:color="auto"/>
                  <w:right w:val="single" w:sz="8" w:space="0" w:color="auto"/>
                </w:tcBorders>
                <w:shd w:val="pct20" w:color="FFFF00" w:fill="auto"/>
              </w:tcPr>
            </w:tcPrChange>
          </w:tcPr>
          <w:p w14:paraId="703F872B"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Change w:id="65" w:author="KRUSE Heiko" w:date="2022-05-16T13:48:00Z">
              <w:tcPr>
                <w:tcW w:w="255" w:type="dxa"/>
                <w:tcBorders>
                  <w:left w:val="single" w:sz="8" w:space="0" w:color="auto"/>
                  <w:right w:val="single" w:sz="4" w:space="0" w:color="auto"/>
                </w:tcBorders>
              </w:tcPr>
            </w:tcPrChange>
          </w:tcPr>
          <w:p w14:paraId="50317AE0" w14:textId="77777777" w:rsidR="00BC1971" w:rsidRPr="00CF653D" w:rsidRDefault="00BC1971" w:rsidP="00BC1971">
            <w:pPr>
              <w:keepNext/>
              <w:keepLines/>
              <w:spacing w:after="0"/>
              <w:jc w:val="center"/>
              <w:rPr>
                <w:rFonts w:ascii="Arial" w:hAnsi="Arial"/>
                <w:sz w:val="18"/>
              </w:rPr>
            </w:pPr>
          </w:p>
        </w:tc>
        <w:tc>
          <w:tcPr>
            <w:tcW w:w="1156" w:type="dxa"/>
            <w:gridSpan w:val="2"/>
            <w:tcBorders>
              <w:left w:val="single" w:sz="4" w:space="0" w:color="auto"/>
              <w:bottom w:val="single" w:sz="4" w:space="0" w:color="auto"/>
              <w:right w:val="single" w:sz="4" w:space="0" w:color="auto"/>
            </w:tcBorders>
            <w:shd w:val="pct20" w:color="FFFF00" w:fill="auto"/>
            <w:tcPrChange w:id="66" w:author="KRUSE Heiko" w:date="2022-05-16T13:48:00Z">
              <w:tcPr>
                <w:tcW w:w="1156" w:type="dxa"/>
                <w:gridSpan w:val="2"/>
                <w:tcBorders>
                  <w:left w:val="single" w:sz="4" w:space="0" w:color="auto"/>
                  <w:bottom w:val="single" w:sz="4" w:space="0" w:color="auto"/>
                  <w:right w:val="single" w:sz="4" w:space="0" w:color="auto"/>
                </w:tcBorders>
                <w:shd w:val="pct20" w:color="FFFF00" w:fill="auto"/>
              </w:tcPr>
            </w:tcPrChange>
          </w:tcPr>
          <w:p w14:paraId="1543BFC4"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Change w:id="67" w:author="KRUSE Heiko" w:date="2022-05-16T13:48:00Z">
              <w:tcPr>
                <w:tcW w:w="255" w:type="dxa"/>
                <w:tcBorders>
                  <w:left w:val="single" w:sz="4" w:space="0" w:color="auto"/>
                </w:tcBorders>
              </w:tcPr>
            </w:tcPrChange>
          </w:tcPr>
          <w:p w14:paraId="63207441" w14:textId="77777777" w:rsidR="00BC1971" w:rsidRPr="00CF653D" w:rsidRDefault="00BC1971" w:rsidP="00BC1971">
            <w:pPr>
              <w:keepNext/>
              <w:keepLines/>
              <w:spacing w:after="0"/>
              <w:jc w:val="center"/>
              <w:rPr>
                <w:rFonts w:ascii="Arial" w:hAnsi="Arial"/>
                <w:sz w:val="18"/>
              </w:rPr>
            </w:pPr>
          </w:p>
        </w:tc>
        <w:tc>
          <w:tcPr>
            <w:tcW w:w="1163" w:type="dxa"/>
            <w:gridSpan w:val="2"/>
            <w:tcBorders>
              <w:left w:val="single" w:sz="4" w:space="0" w:color="auto"/>
              <w:bottom w:val="single" w:sz="4" w:space="0" w:color="auto"/>
              <w:right w:val="single" w:sz="4" w:space="0" w:color="auto"/>
            </w:tcBorders>
            <w:shd w:val="clear" w:color="auto" w:fill="auto"/>
            <w:tcPrChange w:id="68" w:author="KRUSE Heiko" w:date="2022-05-16T13:48:00Z">
              <w:tcPr>
                <w:tcW w:w="1163" w:type="dxa"/>
                <w:gridSpan w:val="2"/>
                <w:shd w:val="clear" w:color="auto" w:fill="auto"/>
              </w:tcPr>
            </w:tcPrChange>
          </w:tcPr>
          <w:p w14:paraId="6F18C856" w14:textId="6C3822CC" w:rsidR="00BC1971" w:rsidRPr="00CF653D" w:rsidRDefault="00BC1971" w:rsidP="00BC1971">
            <w:pPr>
              <w:keepNext/>
              <w:keepLines/>
              <w:spacing w:after="0"/>
              <w:jc w:val="center"/>
              <w:rPr>
                <w:rFonts w:ascii="Arial" w:hAnsi="Arial"/>
                <w:sz w:val="18"/>
                <w:szCs w:val="18"/>
              </w:rPr>
            </w:pPr>
            <w:ins w:id="69" w:author="KRUSE Heiko" w:date="2022-05-16T13:49:00Z">
              <w:r w:rsidRPr="00CF653D">
                <w:rPr>
                  <w:rFonts w:ascii="Arial" w:hAnsi="Arial"/>
                  <w:sz w:val="18"/>
                </w:rPr>
                <w:t>'6FF</w:t>
              </w:r>
              <w:r>
                <w:rPr>
                  <w:rFonts w:ascii="Arial" w:hAnsi="Arial"/>
                  <w:sz w:val="18"/>
                </w:rPr>
                <w:t>F</w:t>
              </w:r>
              <w:r w:rsidRPr="00CF653D">
                <w:rPr>
                  <w:rFonts w:ascii="Arial" w:hAnsi="Arial"/>
                  <w:sz w:val="18"/>
                </w:rPr>
                <w:t>'</w:t>
              </w:r>
            </w:ins>
          </w:p>
        </w:tc>
      </w:tr>
      <w:tr w:rsidR="00BC1971" w:rsidRPr="00CF653D" w14:paraId="11ECE50E" w14:textId="77777777" w:rsidTr="00BC1971">
        <w:tblPrEx>
          <w:tblW w:w="9796" w:type="dxa"/>
          <w:tblLayout w:type="fixed"/>
          <w:tblCellMar>
            <w:left w:w="28" w:type="dxa"/>
            <w:right w:w="28" w:type="dxa"/>
          </w:tblCellMar>
          <w:tblLook w:val="0000" w:firstRow="0" w:lastRow="0" w:firstColumn="0" w:lastColumn="0" w:noHBand="0" w:noVBand="0"/>
          <w:tblPrExChange w:id="70"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71" w:author="KRUSE Heiko" w:date="2022-05-16T13:48:00Z">
            <w:trPr>
              <w:cantSplit/>
            </w:trPr>
          </w:trPrChange>
        </w:trPr>
        <w:tc>
          <w:tcPr>
            <w:tcW w:w="287" w:type="dxa"/>
            <w:tcPrChange w:id="72" w:author="KRUSE Heiko" w:date="2022-05-16T13:48:00Z">
              <w:tcPr>
                <w:tcW w:w="287" w:type="dxa"/>
              </w:tcPr>
            </w:tcPrChange>
          </w:tcPr>
          <w:p w14:paraId="097F844D"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Change w:id="73" w:author="KRUSE Heiko" w:date="2022-05-16T13:48:00Z">
              <w:tcPr>
                <w:tcW w:w="551" w:type="dxa"/>
                <w:tcBorders>
                  <w:right w:val="single" w:sz="4" w:space="0" w:color="auto"/>
                </w:tcBorders>
              </w:tcPr>
            </w:tcPrChange>
          </w:tcPr>
          <w:p w14:paraId="7C03277B"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Change w:id="74" w:author="KRUSE Heiko" w:date="2022-05-16T13:48:00Z">
              <w:tcPr>
                <w:tcW w:w="561" w:type="dxa"/>
                <w:tcBorders>
                  <w:left w:val="single" w:sz="4" w:space="0" w:color="auto"/>
                </w:tcBorders>
              </w:tcPr>
            </w:tcPrChange>
          </w:tcPr>
          <w:p w14:paraId="200E8BA7" w14:textId="77777777" w:rsidR="00BC1971" w:rsidRPr="00CF653D" w:rsidRDefault="00BC1971" w:rsidP="003977D5">
            <w:pPr>
              <w:keepNext/>
              <w:keepLines/>
              <w:spacing w:after="0"/>
              <w:jc w:val="center"/>
              <w:rPr>
                <w:rFonts w:ascii="Arial" w:hAnsi="Arial"/>
                <w:sz w:val="12"/>
                <w:szCs w:val="12"/>
              </w:rPr>
            </w:pPr>
          </w:p>
        </w:tc>
        <w:tc>
          <w:tcPr>
            <w:tcW w:w="253" w:type="dxa"/>
            <w:tcPrChange w:id="75" w:author="KRUSE Heiko" w:date="2022-05-16T13:48:00Z">
              <w:tcPr>
                <w:tcW w:w="253" w:type="dxa"/>
              </w:tcPr>
            </w:tcPrChange>
          </w:tcPr>
          <w:p w14:paraId="691043C8" w14:textId="77777777" w:rsidR="00BC1971" w:rsidRPr="00CF653D" w:rsidRDefault="00BC1971" w:rsidP="003977D5">
            <w:pPr>
              <w:keepNext/>
              <w:keepLines/>
              <w:spacing w:after="0"/>
              <w:jc w:val="center"/>
              <w:rPr>
                <w:rFonts w:ascii="Arial" w:hAnsi="Arial"/>
                <w:sz w:val="12"/>
                <w:szCs w:val="12"/>
              </w:rPr>
            </w:pPr>
          </w:p>
        </w:tc>
        <w:tc>
          <w:tcPr>
            <w:tcW w:w="567" w:type="dxa"/>
            <w:tcPrChange w:id="76" w:author="KRUSE Heiko" w:date="2022-05-16T13:48:00Z">
              <w:tcPr>
                <w:tcW w:w="567" w:type="dxa"/>
              </w:tcPr>
            </w:tcPrChange>
          </w:tcPr>
          <w:p w14:paraId="30053FC0" w14:textId="77777777" w:rsidR="00BC1971" w:rsidRPr="00CF653D" w:rsidRDefault="00BC1971" w:rsidP="003977D5">
            <w:pPr>
              <w:keepNext/>
              <w:keepLines/>
              <w:spacing w:after="0"/>
              <w:jc w:val="center"/>
              <w:rPr>
                <w:rFonts w:ascii="Arial" w:hAnsi="Arial"/>
                <w:sz w:val="12"/>
                <w:szCs w:val="12"/>
              </w:rPr>
            </w:pPr>
          </w:p>
        </w:tc>
        <w:tc>
          <w:tcPr>
            <w:tcW w:w="567" w:type="dxa"/>
            <w:tcPrChange w:id="77" w:author="KRUSE Heiko" w:date="2022-05-16T13:48:00Z">
              <w:tcPr>
                <w:tcW w:w="567" w:type="dxa"/>
              </w:tcPr>
            </w:tcPrChange>
          </w:tcPr>
          <w:p w14:paraId="546B7866" w14:textId="77777777" w:rsidR="00BC1971" w:rsidRPr="00CF653D" w:rsidRDefault="00BC1971" w:rsidP="003977D5">
            <w:pPr>
              <w:keepNext/>
              <w:keepLines/>
              <w:spacing w:after="0"/>
              <w:jc w:val="center"/>
              <w:rPr>
                <w:rFonts w:ascii="Arial" w:hAnsi="Arial"/>
                <w:sz w:val="12"/>
                <w:szCs w:val="12"/>
              </w:rPr>
            </w:pPr>
          </w:p>
        </w:tc>
        <w:tc>
          <w:tcPr>
            <w:tcW w:w="257" w:type="dxa"/>
            <w:tcBorders>
              <w:left w:val="nil"/>
            </w:tcBorders>
            <w:tcPrChange w:id="78" w:author="KRUSE Heiko" w:date="2022-05-16T13:48:00Z">
              <w:tcPr>
                <w:tcW w:w="257" w:type="dxa"/>
                <w:tcBorders>
                  <w:left w:val="nil"/>
                </w:tcBorders>
              </w:tcPr>
            </w:tcPrChange>
          </w:tcPr>
          <w:p w14:paraId="39F6BE1E" w14:textId="77777777" w:rsidR="00BC1971" w:rsidRPr="00CF653D" w:rsidRDefault="00BC1971" w:rsidP="003977D5">
            <w:pPr>
              <w:keepNext/>
              <w:keepLines/>
              <w:spacing w:after="0"/>
              <w:jc w:val="center"/>
              <w:rPr>
                <w:rFonts w:ascii="Arial" w:hAnsi="Arial"/>
                <w:sz w:val="12"/>
                <w:szCs w:val="12"/>
              </w:rPr>
            </w:pPr>
          </w:p>
        </w:tc>
        <w:tc>
          <w:tcPr>
            <w:tcW w:w="1132" w:type="dxa"/>
            <w:gridSpan w:val="2"/>
            <w:tcPrChange w:id="79" w:author="KRUSE Heiko" w:date="2022-05-16T13:48:00Z">
              <w:tcPr>
                <w:tcW w:w="1132" w:type="dxa"/>
                <w:gridSpan w:val="2"/>
              </w:tcPr>
            </w:tcPrChange>
          </w:tcPr>
          <w:p w14:paraId="49E84F4D" w14:textId="77777777" w:rsidR="00BC1971" w:rsidRPr="00CF653D" w:rsidRDefault="00BC1971" w:rsidP="003977D5">
            <w:pPr>
              <w:keepNext/>
              <w:keepLines/>
              <w:spacing w:after="0"/>
              <w:jc w:val="center"/>
              <w:rPr>
                <w:rFonts w:ascii="Arial" w:hAnsi="Arial"/>
                <w:sz w:val="12"/>
                <w:szCs w:val="12"/>
              </w:rPr>
            </w:pPr>
          </w:p>
        </w:tc>
        <w:tc>
          <w:tcPr>
            <w:tcW w:w="258" w:type="dxa"/>
            <w:tcPrChange w:id="80" w:author="KRUSE Heiko" w:date="2022-05-16T13:48:00Z">
              <w:tcPr>
                <w:tcW w:w="258" w:type="dxa"/>
              </w:tcPr>
            </w:tcPrChange>
          </w:tcPr>
          <w:p w14:paraId="703724F8"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Change w:id="81" w:author="KRUSE Heiko" w:date="2022-05-16T13:48:00Z">
              <w:tcPr>
                <w:tcW w:w="1133" w:type="dxa"/>
                <w:gridSpan w:val="2"/>
                <w:tcBorders>
                  <w:top w:val="single" w:sz="6" w:space="0" w:color="auto"/>
                </w:tcBorders>
              </w:tcPr>
            </w:tcPrChange>
          </w:tcPr>
          <w:p w14:paraId="0E9242CC" w14:textId="77777777" w:rsidR="00BC1971" w:rsidRPr="00CF653D" w:rsidRDefault="00BC1971" w:rsidP="003977D5">
            <w:pPr>
              <w:keepNext/>
              <w:keepLines/>
              <w:spacing w:after="0"/>
              <w:jc w:val="center"/>
              <w:rPr>
                <w:rFonts w:ascii="Arial" w:hAnsi="Arial"/>
                <w:sz w:val="12"/>
                <w:szCs w:val="12"/>
              </w:rPr>
            </w:pPr>
          </w:p>
        </w:tc>
        <w:tc>
          <w:tcPr>
            <w:tcW w:w="267" w:type="dxa"/>
            <w:tcPrChange w:id="82" w:author="KRUSE Heiko" w:date="2022-05-16T13:48:00Z">
              <w:tcPr>
                <w:tcW w:w="267" w:type="dxa"/>
              </w:tcPr>
            </w:tcPrChange>
          </w:tcPr>
          <w:p w14:paraId="1C193399"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8" w:space="0" w:color="auto"/>
            </w:tcBorders>
            <w:tcPrChange w:id="83" w:author="KRUSE Heiko" w:date="2022-05-16T13:48:00Z">
              <w:tcPr>
                <w:tcW w:w="1134" w:type="dxa"/>
                <w:gridSpan w:val="2"/>
                <w:tcBorders>
                  <w:top w:val="single" w:sz="8" w:space="0" w:color="auto"/>
                </w:tcBorders>
              </w:tcPr>
            </w:tcPrChange>
          </w:tcPr>
          <w:p w14:paraId="0DDD43DC" w14:textId="77777777" w:rsidR="00BC1971" w:rsidRPr="00CF653D" w:rsidRDefault="00BC1971" w:rsidP="003977D5">
            <w:pPr>
              <w:keepNext/>
              <w:keepLines/>
              <w:spacing w:after="0"/>
              <w:jc w:val="center"/>
              <w:rPr>
                <w:rFonts w:ascii="Arial" w:hAnsi="Arial"/>
                <w:sz w:val="12"/>
                <w:szCs w:val="12"/>
              </w:rPr>
            </w:pPr>
          </w:p>
        </w:tc>
        <w:tc>
          <w:tcPr>
            <w:tcW w:w="255" w:type="dxa"/>
            <w:tcPrChange w:id="84" w:author="KRUSE Heiko" w:date="2022-05-16T13:48:00Z">
              <w:tcPr>
                <w:tcW w:w="255" w:type="dxa"/>
              </w:tcPr>
            </w:tcPrChange>
          </w:tcPr>
          <w:p w14:paraId="7C810923"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4" w:space="0" w:color="auto"/>
            </w:tcBorders>
            <w:tcPrChange w:id="85" w:author="KRUSE Heiko" w:date="2022-05-16T13:48:00Z">
              <w:tcPr>
                <w:tcW w:w="1156" w:type="dxa"/>
                <w:gridSpan w:val="2"/>
                <w:tcBorders>
                  <w:top w:val="single" w:sz="4" w:space="0" w:color="auto"/>
                </w:tcBorders>
              </w:tcPr>
            </w:tcPrChange>
          </w:tcPr>
          <w:p w14:paraId="7D488915"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Change w:id="86" w:author="KRUSE Heiko" w:date="2022-05-16T13:48:00Z">
              <w:tcPr>
                <w:tcW w:w="255" w:type="dxa"/>
                <w:shd w:val="clear" w:color="auto" w:fill="auto"/>
              </w:tcPr>
            </w:tcPrChange>
          </w:tcPr>
          <w:p w14:paraId="62BFF71E"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4" w:space="0" w:color="auto"/>
            </w:tcBorders>
            <w:shd w:val="clear" w:color="auto" w:fill="auto"/>
            <w:tcPrChange w:id="87" w:author="KRUSE Heiko" w:date="2022-05-16T13:48:00Z">
              <w:tcPr>
                <w:tcW w:w="1163" w:type="dxa"/>
                <w:gridSpan w:val="2"/>
                <w:shd w:val="clear" w:color="auto" w:fill="auto"/>
              </w:tcPr>
            </w:tcPrChange>
          </w:tcPr>
          <w:p w14:paraId="797829EA" w14:textId="77777777" w:rsidR="00BC1971" w:rsidRPr="00CF653D" w:rsidRDefault="00BC1971" w:rsidP="003977D5">
            <w:pPr>
              <w:keepNext/>
              <w:keepLines/>
              <w:spacing w:after="0"/>
              <w:jc w:val="center"/>
              <w:rPr>
                <w:rFonts w:ascii="Arial" w:hAnsi="Arial"/>
                <w:sz w:val="12"/>
                <w:szCs w:val="12"/>
              </w:rPr>
            </w:pPr>
          </w:p>
        </w:tc>
      </w:tr>
      <w:tr w:rsidR="00BC1971" w:rsidRPr="00CF653D" w14:paraId="63DE0924" w14:textId="77777777" w:rsidTr="003977D5">
        <w:trPr>
          <w:cantSplit/>
        </w:trPr>
        <w:tc>
          <w:tcPr>
            <w:tcW w:w="287" w:type="dxa"/>
          </w:tcPr>
          <w:p w14:paraId="481C050E"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
          <w:p w14:paraId="75FAC20C"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
          <w:p w14:paraId="2FF35001" w14:textId="77777777" w:rsidR="00BC1971" w:rsidRPr="00CF653D" w:rsidRDefault="00BC1971" w:rsidP="003977D5">
            <w:pPr>
              <w:keepNext/>
              <w:keepLines/>
              <w:spacing w:after="0"/>
              <w:jc w:val="center"/>
              <w:rPr>
                <w:rFonts w:ascii="Arial" w:hAnsi="Arial"/>
                <w:sz w:val="12"/>
                <w:szCs w:val="12"/>
              </w:rPr>
            </w:pPr>
          </w:p>
        </w:tc>
        <w:tc>
          <w:tcPr>
            <w:tcW w:w="253" w:type="dxa"/>
          </w:tcPr>
          <w:p w14:paraId="245103C4" w14:textId="77777777" w:rsidR="00BC1971" w:rsidRPr="00CF653D" w:rsidRDefault="00BC1971" w:rsidP="003977D5">
            <w:pPr>
              <w:keepNext/>
              <w:keepLines/>
              <w:spacing w:after="0"/>
              <w:jc w:val="center"/>
              <w:rPr>
                <w:rFonts w:ascii="Arial" w:hAnsi="Arial"/>
                <w:sz w:val="12"/>
                <w:szCs w:val="12"/>
              </w:rPr>
            </w:pPr>
          </w:p>
        </w:tc>
        <w:tc>
          <w:tcPr>
            <w:tcW w:w="567" w:type="dxa"/>
          </w:tcPr>
          <w:p w14:paraId="530A4208" w14:textId="77777777" w:rsidR="00BC1971" w:rsidRPr="00CF653D" w:rsidRDefault="00BC1971" w:rsidP="003977D5">
            <w:pPr>
              <w:keepNext/>
              <w:keepLines/>
              <w:spacing w:after="0"/>
              <w:jc w:val="center"/>
              <w:rPr>
                <w:rFonts w:ascii="Arial" w:hAnsi="Arial"/>
                <w:sz w:val="12"/>
                <w:szCs w:val="12"/>
              </w:rPr>
            </w:pPr>
          </w:p>
        </w:tc>
        <w:tc>
          <w:tcPr>
            <w:tcW w:w="567" w:type="dxa"/>
          </w:tcPr>
          <w:p w14:paraId="4B93FFDA" w14:textId="77777777" w:rsidR="00BC1971" w:rsidRPr="00CF653D" w:rsidRDefault="00BC1971" w:rsidP="003977D5">
            <w:pPr>
              <w:keepNext/>
              <w:keepLines/>
              <w:spacing w:after="0"/>
              <w:jc w:val="center"/>
              <w:rPr>
                <w:rFonts w:ascii="Arial" w:hAnsi="Arial"/>
                <w:sz w:val="12"/>
                <w:szCs w:val="12"/>
              </w:rPr>
            </w:pPr>
          </w:p>
        </w:tc>
        <w:tc>
          <w:tcPr>
            <w:tcW w:w="257" w:type="dxa"/>
          </w:tcPr>
          <w:p w14:paraId="07CB2AF6" w14:textId="77777777" w:rsidR="00BC1971" w:rsidRPr="00CF653D" w:rsidRDefault="00BC1971" w:rsidP="003977D5">
            <w:pPr>
              <w:keepNext/>
              <w:keepLines/>
              <w:spacing w:after="0"/>
              <w:jc w:val="center"/>
              <w:rPr>
                <w:rFonts w:ascii="Arial" w:hAnsi="Arial"/>
                <w:sz w:val="12"/>
                <w:szCs w:val="12"/>
              </w:rPr>
            </w:pPr>
          </w:p>
        </w:tc>
        <w:tc>
          <w:tcPr>
            <w:tcW w:w="565" w:type="dxa"/>
          </w:tcPr>
          <w:p w14:paraId="183BCDE7" w14:textId="77777777" w:rsidR="00BC1971" w:rsidRPr="00CF653D" w:rsidRDefault="00BC1971" w:rsidP="003977D5">
            <w:pPr>
              <w:keepNext/>
              <w:keepLines/>
              <w:spacing w:after="0"/>
              <w:jc w:val="center"/>
              <w:rPr>
                <w:rFonts w:ascii="Arial" w:hAnsi="Arial"/>
                <w:sz w:val="12"/>
                <w:szCs w:val="12"/>
              </w:rPr>
            </w:pPr>
          </w:p>
        </w:tc>
        <w:tc>
          <w:tcPr>
            <w:tcW w:w="567" w:type="dxa"/>
          </w:tcPr>
          <w:p w14:paraId="4956C2AD" w14:textId="77777777" w:rsidR="00BC1971" w:rsidRPr="00CF653D" w:rsidRDefault="00BC1971" w:rsidP="003977D5">
            <w:pPr>
              <w:keepNext/>
              <w:keepLines/>
              <w:spacing w:after="0"/>
              <w:jc w:val="center"/>
              <w:rPr>
                <w:rFonts w:ascii="Arial" w:hAnsi="Arial"/>
                <w:sz w:val="12"/>
                <w:szCs w:val="12"/>
              </w:rPr>
            </w:pPr>
          </w:p>
        </w:tc>
        <w:tc>
          <w:tcPr>
            <w:tcW w:w="258" w:type="dxa"/>
          </w:tcPr>
          <w:p w14:paraId="207743B0" w14:textId="77777777" w:rsidR="00BC1971" w:rsidRPr="00CF653D" w:rsidRDefault="00BC1971" w:rsidP="003977D5">
            <w:pPr>
              <w:keepNext/>
              <w:keepLines/>
              <w:spacing w:after="0"/>
              <w:jc w:val="center"/>
              <w:rPr>
                <w:rFonts w:ascii="Arial" w:hAnsi="Arial"/>
                <w:sz w:val="12"/>
                <w:szCs w:val="12"/>
              </w:rPr>
            </w:pPr>
          </w:p>
        </w:tc>
        <w:tc>
          <w:tcPr>
            <w:tcW w:w="565" w:type="dxa"/>
          </w:tcPr>
          <w:p w14:paraId="1A6C6C70" w14:textId="77777777" w:rsidR="00BC1971" w:rsidRPr="00CF653D" w:rsidRDefault="00BC1971" w:rsidP="003977D5">
            <w:pPr>
              <w:keepNext/>
              <w:keepLines/>
              <w:spacing w:after="0"/>
              <w:jc w:val="center"/>
              <w:rPr>
                <w:rFonts w:ascii="Arial" w:hAnsi="Arial"/>
                <w:sz w:val="12"/>
                <w:szCs w:val="12"/>
              </w:rPr>
            </w:pPr>
          </w:p>
        </w:tc>
        <w:tc>
          <w:tcPr>
            <w:tcW w:w="568" w:type="dxa"/>
          </w:tcPr>
          <w:p w14:paraId="4C88D2B0" w14:textId="77777777" w:rsidR="00BC1971" w:rsidRPr="00CF653D" w:rsidRDefault="00BC1971" w:rsidP="003977D5">
            <w:pPr>
              <w:keepNext/>
              <w:keepLines/>
              <w:spacing w:after="0"/>
              <w:jc w:val="center"/>
              <w:rPr>
                <w:rFonts w:ascii="Arial" w:hAnsi="Arial"/>
                <w:sz w:val="12"/>
                <w:szCs w:val="12"/>
              </w:rPr>
            </w:pPr>
          </w:p>
        </w:tc>
        <w:tc>
          <w:tcPr>
            <w:tcW w:w="267" w:type="dxa"/>
          </w:tcPr>
          <w:p w14:paraId="38078726" w14:textId="77777777" w:rsidR="00BC1971" w:rsidRPr="00CF653D" w:rsidRDefault="00BC1971" w:rsidP="003977D5">
            <w:pPr>
              <w:keepNext/>
              <w:keepLines/>
              <w:spacing w:after="0"/>
              <w:jc w:val="center"/>
              <w:rPr>
                <w:rFonts w:ascii="Arial" w:hAnsi="Arial"/>
                <w:sz w:val="12"/>
                <w:szCs w:val="12"/>
              </w:rPr>
            </w:pPr>
          </w:p>
        </w:tc>
        <w:tc>
          <w:tcPr>
            <w:tcW w:w="567" w:type="dxa"/>
          </w:tcPr>
          <w:p w14:paraId="13D89526" w14:textId="77777777" w:rsidR="00BC1971" w:rsidRPr="00CF653D" w:rsidRDefault="00BC1971" w:rsidP="003977D5">
            <w:pPr>
              <w:keepNext/>
              <w:keepLines/>
              <w:spacing w:after="0"/>
              <w:jc w:val="center"/>
              <w:rPr>
                <w:rFonts w:ascii="Arial" w:hAnsi="Arial"/>
                <w:sz w:val="12"/>
                <w:szCs w:val="12"/>
              </w:rPr>
            </w:pPr>
          </w:p>
        </w:tc>
        <w:tc>
          <w:tcPr>
            <w:tcW w:w="567" w:type="dxa"/>
          </w:tcPr>
          <w:p w14:paraId="76DE8C32" w14:textId="77777777" w:rsidR="00BC1971" w:rsidRPr="00CF653D" w:rsidRDefault="00BC1971" w:rsidP="003977D5">
            <w:pPr>
              <w:keepNext/>
              <w:keepLines/>
              <w:spacing w:after="0"/>
              <w:jc w:val="center"/>
              <w:rPr>
                <w:rFonts w:ascii="Arial" w:hAnsi="Arial"/>
                <w:sz w:val="12"/>
                <w:szCs w:val="12"/>
              </w:rPr>
            </w:pPr>
          </w:p>
        </w:tc>
        <w:tc>
          <w:tcPr>
            <w:tcW w:w="255" w:type="dxa"/>
          </w:tcPr>
          <w:p w14:paraId="52B55F9C" w14:textId="77777777" w:rsidR="00BC1971" w:rsidRPr="00CF653D" w:rsidRDefault="00BC1971" w:rsidP="003977D5">
            <w:pPr>
              <w:keepNext/>
              <w:keepLines/>
              <w:spacing w:after="0"/>
              <w:jc w:val="center"/>
              <w:rPr>
                <w:rFonts w:ascii="Arial" w:hAnsi="Arial"/>
                <w:sz w:val="12"/>
                <w:szCs w:val="12"/>
              </w:rPr>
            </w:pPr>
          </w:p>
        </w:tc>
        <w:tc>
          <w:tcPr>
            <w:tcW w:w="564" w:type="dxa"/>
            <w:shd w:val="clear" w:color="auto" w:fill="auto"/>
          </w:tcPr>
          <w:p w14:paraId="1321D0D8" w14:textId="77777777" w:rsidR="00BC1971" w:rsidRPr="00CF653D" w:rsidRDefault="00BC1971" w:rsidP="003977D5">
            <w:pPr>
              <w:keepNext/>
              <w:keepLines/>
              <w:spacing w:after="0"/>
              <w:jc w:val="center"/>
              <w:rPr>
                <w:rFonts w:ascii="Arial" w:hAnsi="Arial"/>
                <w:sz w:val="12"/>
                <w:szCs w:val="12"/>
              </w:rPr>
            </w:pPr>
          </w:p>
        </w:tc>
        <w:tc>
          <w:tcPr>
            <w:tcW w:w="592" w:type="dxa"/>
            <w:shd w:val="clear" w:color="auto" w:fill="auto"/>
          </w:tcPr>
          <w:p w14:paraId="1355BAE6"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
          <w:p w14:paraId="5AEFC785" w14:textId="77777777" w:rsidR="00BC1971" w:rsidRPr="00CF653D" w:rsidRDefault="00BC1971" w:rsidP="003977D5">
            <w:pPr>
              <w:keepNext/>
              <w:keepLines/>
              <w:spacing w:after="0"/>
              <w:jc w:val="center"/>
              <w:rPr>
                <w:rFonts w:ascii="Arial" w:hAnsi="Arial"/>
                <w:sz w:val="12"/>
                <w:szCs w:val="12"/>
              </w:rPr>
            </w:pPr>
          </w:p>
        </w:tc>
        <w:tc>
          <w:tcPr>
            <w:tcW w:w="566" w:type="dxa"/>
            <w:shd w:val="clear" w:color="auto" w:fill="auto"/>
          </w:tcPr>
          <w:p w14:paraId="3BC61B79" w14:textId="77777777" w:rsidR="00BC1971" w:rsidRPr="00CF653D" w:rsidRDefault="00BC1971" w:rsidP="003977D5">
            <w:pPr>
              <w:keepNext/>
              <w:keepLines/>
              <w:spacing w:after="0"/>
              <w:jc w:val="center"/>
              <w:rPr>
                <w:rFonts w:ascii="Arial" w:hAnsi="Arial"/>
                <w:sz w:val="12"/>
                <w:szCs w:val="12"/>
              </w:rPr>
            </w:pPr>
          </w:p>
        </w:tc>
        <w:tc>
          <w:tcPr>
            <w:tcW w:w="597" w:type="dxa"/>
            <w:shd w:val="clear" w:color="auto" w:fill="auto"/>
          </w:tcPr>
          <w:p w14:paraId="3A18C8D9" w14:textId="77777777" w:rsidR="00BC1971" w:rsidRPr="00CF653D" w:rsidRDefault="00BC1971" w:rsidP="003977D5">
            <w:pPr>
              <w:keepNext/>
              <w:keepLines/>
              <w:spacing w:after="0"/>
              <w:jc w:val="center"/>
              <w:rPr>
                <w:rFonts w:ascii="Arial" w:hAnsi="Arial"/>
                <w:sz w:val="12"/>
                <w:szCs w:val="12"/>
              </w:rPr>
            </w:pPr>
          </w:p>
        </w:tc>
      </w:tr>
      <w:tr w:rsidR="00BC1971" w:rsidRPr="00CF653D" w14:paraId="2E84D1D4" w14:textId="77777777" w:rsidTr="003977D5">
        <w:trPr>
          <w:cantSplit/>
        </w:trPr>
        <w:tc>
          <w:tcPr>
            <w:tcW w:w="287" w:type="dxa"/>
          </w:tcPr>
          <w:p w14:paraId="5811A1E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377C6C50"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B5413A7" w14:textId="77777777" w:rsidR="00BC1971" w:rsidRPr="00CF653D" w:rsidRDefault="00BC1971" w:rsidP="003977D5">
            <w:pPr>
              <w:keepNext/>
              <w:keepLines/>
              <w:spacing w:after="0"/>
              <w:jc w:val="center"/>
              <w:rPr>
                <w:rFonts w:ascii="Arial" w:hAnsi="Arial"/>
                <w:sz w:val="18"/>
              </w:rPr>
            </w:pPr>
          </w:p>
        </w:tc>
        <w:tc>
          <w:tcPr>
            <w:tcW w:w="253" w:type="dxa"/>
          </w:tcPr>
          <w:p w14:paraId="2382B84C" w14:textId="77777777" w:rsidR="00BC1971" w:rsidRPr="00CF653D" w:rsidRDefault="00BC1971" w:rsidP="003977D5">
            <w:pPr>
              <w:keepNext/>
              <w:keepLines/>
              <w:spacing w:after="0"/>
              <w:jc w:val="center"/>
              <w:rPr>
                <w:rFonts w:ascii="Arial" w:hAnsi="Arial"/>
                <w:sz w:val="18"/>
              </w:rPr>
            </w:pPr>
          </w:p>
        </w:tc>
        <w:tc>
          <w:tcPr>
            <w:tcW w:w="1134" w:type="dxa"/>
            <w:gridSpan w:val="2"/>
          </w:tcPr>
          <w:p w14:paraId="68E51226"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36F63424"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1E3B17FB"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5C13B5EC"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7B371258"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0AC7C497"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2CCD89D5"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642D73F6"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3EC69E6D" w14:textId="77777777" w:rsidR="00BC1971" w:rsidRPr="00CF653D" w:rsidRDefault="00BC1971" w:rsidP="003977D5">
            <w:pPr>
              <w:keepNext/>
              <w:keepLines/>
              <w:spacing w:after="0"/>
              <w:jc w:val="center"/>
              <w:rPr>
                <w:rFonts w:ascii="Arial" w:hAnsi="Arial"/>
                <w:sz w:val="18"/>
              </w:rPr>
            </w:pPr>
          </w:p>
        </w:tc>
        <w:tc>
          <w:tcPr>
            <w:tcW w:w="255" w:type="dxa"/>
          </w:tcPr>
          <w:p w14:paraId="64B89150"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17ABA27A" w14:textId="77777777" w:rsidR="00BC1971" w:rsidRPr="00CF653D" w:rsidRDefault="00BC1971" w:rsidP="003977D5">
            <w:pPr>
              <w:keepNext/>
              <w:keepLines/>
              <w:spacing w:after="0"/>
              <w:jc w:val="center"/>
              <w:rPr>
                <w:rFonts w:ascii="Arial" w:hAnsi="Arial"/>
                <w:sz w:val="18"/>
              </w:rPr>
            </w:pPr>
          </w:p>
        </w:tc>
      </w:tr>
      <w:tr w:rsidR="00BC1971" w:rsidRPr="00CF653D" w14:paraId="3271BD09" w14:textId="77777777" w:rsidTr="003977D5">
        <w:trPr>
          <w:cantSplit/>
        </w:trPr>
        <w:tc>
          <w:tcPr>
            <w:tcW w:w="287" w:type="dxa"/>
          </w:tcPr>
          <w:p w14:paraId="38726BA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189819D8"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1E242DD7" w14:textId="77777777" w:rsidR="00BC1971" w:rsidRPr="00CF653D" w:rsidRDefault="00BC1971" w:rsidP="003977D5">
            <w:pPr>
              <w:keepNext/>
              <w:keepLines/>
              <w:spacing w:after="0"/>
              <w:jc w:val="center"/>
              <w:rPr>
                <w:rFonts w:ascii="Arial" w:hAnsi="Arial"/>
                <w:sz w:val="18"/>
              </w:rPr>
            </w:pPr>
          </w:p>
        </w:tc>
        <w:tc>
          <w:tcPr>
            <w:tcW w:w="253" w:type="dxa"/>
          </w:tcPr>
          <w:p w14:paraId="6CFF57AF" w14:textId="77777777" w:rsidR="00BC1971" w:rsidRPr="00CF653D" w:rsidRDefault="00BC1971" w:rsidP="003977D5">
            <w:pPr>
              <w:keepNext/>
              <w:keepLines/>
              <w:spacing w:after="0"/>
              <w:jc w:val="center"/>
              <w:rPr>
                <w:rFonts w:ascii="Arial" w:hAnsi="Arial"/>
                <w:sz w:val="18"/>
              </w:rPr>
            </w:pPr>
          </w:p>
        </w:tc>
        <w:tc>
          <w:tcPr>
            <w:tcW w:w="1134" w:type="dxa"/>
            <w:gridSpan w:val="2"/>
          </w:tcPr>
          <w:p w14:paraId="1AD3D8D3"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4C31E10E"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3093BE16"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2EF03054"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4F7AD44A"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362F098E"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458E4AED"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7EDD44BB"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09A2A396" w14:textId="77777777" w:rsidR="00BC1971" w:rsidRPr="00CF653D" w:rsidRDefault="00BC1971" w:rsidP="003977D5">
            <w:pPr>
              <w:keepNext/>
              <w:keepLines/>
              <w:spacing w:after="0"/>
              <w:jc w:val="center"/>
              <w:rPr>
                <w:rFonts w:ascii="Arial" w:hAnsi="Arial"/>
                <w:sz w:val="18"/>
              </w:rPr>
            </w:pPr>
          </w:p>
        </w:tc>
        <w:tc>
          <w:tcPr>
            <w:tcW w:w="255" w:type="dxa"/>
          </w:tcPr>
          <w:p w14:paraId="3F6A6977"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705CC801" w14:textId="77777777" w:rsidR="00BC1971" w:rsidRPr="00CF653D" w:rsidRDefault="00BC1971" w:rsidP="003977D5">
            <w:pPr>
              <w:keepNext/>
              <w:keepLines/>
              <w:spacing w:after="0"/>
              <w:jc w:val="center"/>
              <w:rPr>
                <w:rFonts w:ascii="Arial" w:hAnsi="Arial"/>
                <w:sz w:val="18"/>
              </w:rPr>
            </w:pPr>
          </w:p>
        </w:tc>
      </w:tr>
    </w:tbl>
    <w:p w14:paraId="4D290D8F" w14:textId="77777777" w:rsidR="00BC1971" w:rsidRDefault="00BC1971" w:rsidP="00BC1971">
      <w:pPr>
        <w:rPr>
          <w:noProof/>
          <w:color w:val="FF0000"/>
        </w:rPr>
      </w:pPr>
    </w:p>
    <w:p w14:paraId="5A55073C" w14:textId="77777777" w:rsidR="00BC1971" w:rsidRDefault="00BC1971" w:rsidP="00BC1971">
      <w:pPr>
        <w:rPr>
          <w:noProof/>
          <w:color w:val="FF0000"/>
        </w:rPr>
      </w:pPr>
    </w:p>
    <w:p w14:paraId="5EB60165" w14:textId="3B6D3A41" w:rsidR="00BC1971" w:rsidRPr="008C3865" w:rsidRDefault="00BC1971" w:rsidP="00BC1971">
      <w:pPr>
        <w:rPr>
          <w:noProof/>
          <w:color w:val="FF0000"/>
        </w:rPr>
      </w:pPr>
      <w:r w:rsidRPr="008C3865">
        <w:rPr>
          <w:noProof/>
          <w:color w:val="FF0000"/>
        </w:rPr>
        <w:t>******************</w:t>
      </w:r>
      <w:r w:rsidR="00F92AC9">
        <w:rPr>
          <w:noProof/>
          <w:color w:val="FF0000"/>
        </w:rPr>
        <w:t>******************</w:t>
      </w:r>
      <w:r w:rsidRPr="008C3865">
        <w:rPr>
          <w:noProof/>
          <w:color w:val="FF0000"/>
        </w:rPr>
        <w:t>**** next change ********************************************</w:t>
      </w:r>
    </w:p>
    <w:p w14:paraId="7EB8E087" w14:textId="5ADEC432" w:rsidR="008B7DA5" w:rsidRDefault="008B7DA5" w:rsidP="00BC1971">
      <w:pPr>
        <w:rPr>
          <w:noProof/>
        </w:rPr>
      </w:pPr>
    </w:p>
    <w:p w14:paraId="2F1990A6" w14:textId="745C2C31" w:rsidR="00BC1971" w:rsidRDefault="00BC1971" w:rsidP="00BC1971">
      <w:pPr>
        <w:rPr>
          <w:noProof/>
        </w:rPr>
      </w:pPr>
    </w:p>
    <w:p w14:paraId="5B761639" w14:textId="77777777" w:rsidR="00BC1971" w:rsidRPr="007D0212" w:rsidRDefault="00BC1971" w:rsidP="00BC1971">
      <w:pPr>
        <w:pStyle w:val="berschrift8"/>
      </w:pPr>
      <w:bookmarkStart w:id="88" w:name="_Toc11053242"/>
      <w:bookmarkStart w:id="89" w:name="_Toc20392082"/>
      <w:bookmarkStart w:id="90" w:name="_Toc27774050"/>
      <w:bookmarkStart w:id="91" w:name="_Toc36474475"/>
      <w:bookmarkStart w:id="92" w:name="_Toc36477837"/>
      <w:bookmarkStart w:id="93" w:name="_Toc44930730"/>
      <w:bookmarkStart w:id="94" w:name="_Toc50965500"/>
      <w:bookmarkStart w:id="95" w:name="_Toc57102268"/>
      <w:bookmarkStart w:id="96" w:name="_Toc99454002"/>
      <w:r w:rsidRPr="007D0212">
        <w:t>Annex A (informative):</w:t>
      </w:r>
      <w:r w:rsidRPr="007D0212">
        <w:br/>
        <w:t>EF changes via Data Download or USAT applications</w:t>
      </w:r>
      <w:bookmarkEnd w:id="88"/>
      <w:bookmarkEnd w:id="89"/>
      <w:bookmarkEnd w:id="90"/>
      <w:bookmarkEnd w:id="91"/>
      <w:bookmarkEnd w:id="92"/>
      <w:bookmarkEnd w:id="93"/>
      <w:bookmarkEnd w:id="94"/>
      <w:bookmarkEnd w:id="95"/>
      <w:bookmarkEnd w:id="96"/>
    </w:p>
    <w:p w14:paraId="5C3F7042" w14:textId="77777777" w:rsidR="00BC1971" w:rsidRPr="007D0212" w:rsidRDefault="00BC1971" w:rsidP="00BC1971">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08C26EDE"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BC1971" w:rsidRPr="007D0212" w14:paraId="18AAD47F" w14:textId="77777777" w:rsidTr="003977D5">
        <w:trPr>
          <w:tblHeader/>
          <w:jc w:val="center"/>
        </w:trPr>
        <w:tc>
          <w:tcPr>
            <w:tcW w:w="1652" w:type="dxa"/>
          </w:tcPr>
          <w:p w14:paraId="2623FACA" w14:textId="77777777" w:rsidR="00BC1971" w:rsidRPr="007D0212" w:rsidRDefault="00BC1971" w:rsidP="003977D5">
            <w:pPr>
              <w:pStyle w:val="TAH"/>
              <w:rPr>
                <w:lang w:val="fr-FR"/>
              </w:rPr>
            </w:pPr>
            <w:r w:rsidRPr="007D0212">
              <w:rPr>
                <w:lang w:val="fr-FR"/>
              </w:rPr>
              <w:t>File identification</w:t>
            </w:r>
          </w:p>
        </w:tc>
        <w:tc>
          <w:tcPr>
            <w:tcW w:w="4470" w:type="dxa"/>
          </w:tcPr>
          <w:p w14:paraId="4D58DD71" w14:textId="77777777" w:rsidR="00BC1971" w:rsidRPr="007D0212" w:rsidRDefault="00BC1971" w:rsidP="003977D5">
            <w:pPr>
              <w:pStyle w:val="TAH"/>
              <w:rPr>
                <w:lang w:val="fr-FR"/>
              </w:rPr>
            </w:pPr>
            <w:r w:rsidRPr="007D0212">
              <w:rPr>
                <w:lang w:val="fr-FR"/>
              </w:rPr>
              <w:t>Description</w:t>
            </w:r>
          </w:p>
        </w:tc>
        <w:tc>
          <w:tcPr>
            <w:tcW w:w="1533" w:type="dxa"/>
          </w:tcPr>
          <w:p w14:paraId="65340B85" w14:textId="77777777" w:rsidR="00BC1971" w:rsidRPr="007D0212" w:rsidRDefault="00BC1971" w:rsidP="003977D5">
            <w:pPr>
              <w:pStyle w:val="TAH"/>
            </w:pPr>
            <w:r w:rsidRPr="007D0212">
              <w:t>Change advised</w:t>
            </w:r>
          </w:p>
        </w:tc>
      </w:tr>
      <w:tr w:rsidR="00BC1971" w:rsidRPr="007D0212" w14:paraId="4EBA9DE8" w14:textId="77777777" w:rsidTr="003977D5">
        <w:trPr>
          <w:jc w:val="center"/>
        </w:trPr>
        <w:tc>
          <w:tcPr>
            <w:tcW w:w="1652" w:type="dxa"/>
          </w:tcPr>
          <w:p w14:paraId="6CA6C42E" w14:textId="77777777" w:rsidR="00BC1971" w:rsidRPr="007D0212" w:rsidRDefault="00BC1971" w:rsidP="003977D5">
            <w:pPr>
              <w:pStyle w:val="TAC"/>
              <w:rPr>
                <w:snapToGrid w:val="0"/>
              </w:rPr>
            </w:pPr>
            <w:r w:rsidRPr="007D0212">
              <w:rPr>
                <w:snapToGrid w:val="0"/>
              </w:rPr>
              <w:t>'2F00'</w:t>
            </w:r>
          </w:p>
        </w:tc>
        <w:tc>
          <w:tcPr>
            <w:tcW w:w="4470" w:type="dxa"/>
          </w:tcPr>
          <w:p w14:paraId="54C113D1" w14:textId="77777777" w:rsidR="00BC1971" w:rsidRPr="007D0212" w:rsidRDefault="00BC1971" w:rsidP="003977D5">
            <w:pPr>
              <w:pStyle w:val="TAL"/>
              <w:rPr>
                <w:snapToGrid w:val="0"/>
              </w:rPr>
            </w:pPr>
            <w:r w:rsidRPr="007D0212">
              <w:rPr>
                <w:snapToGrid w:val="0"/>
              </w:rPr>
              <w:t>Application directory</w:t>
            </w:r>
          </w:p>
        </w:tc>
        <w:tc>
          <w:tcPr>
            <w:tcW w:w="1533" w:type="dxa"/>
          </w:tcPr>
          <w:p w14:paraId="0E22238D" w14:textId="77777777" w:rsidR="00BC1971" w:rsidRPr="007D0212" w:rsidRDefault="00BC1971" w:rsidP="003977D5">
            <w:pPr>
              <w:pStyle w:val="TAC"/>
              <w:rPr>
                <w:snapToGrid w:val="0"/>
              </w:rPr>
            </w:pPr>
            <w:r w:rsidRPr="007D0212">
              <w:rPr>
                <w:snapToGrid w:val="0"/>
              </w:rPr>
              <w:t>Caution</w:t>
            </w:r>
          </w:p>
        </w:tc>
      </w:tr>
      <w:tr w:rsidR="00BC1971" w:rsidRPr="007D0212" w14:paraId="5761CF80" w14:textId="77777777" w:rsidTr="003977D5">
        <w:trPr>
          <w:jc w:val="center"/>
        </w:trPr>
        <w:tc>
          <w:tcPr>
            <w:tcW w:w="1652" w:type="dxa"/>
          </w:tcPr>
          <w:p w14:paraId="6848A445" w14:textId="77777777" w:rsidR="00BC1971" w:rsidRPr="007D0212" w:rsidRDefault="00BC1971" w:rsidP="003977D5">
            <w:pPr>
              <w:pStyle w:val="TAC"/>
              <w:rPr>
                <w:snapToGrid w:val="0"/>
              </w:rPr>
            </w:pPr>
            <w:r w:rsidRPr="007D0212">
              <w:rPr>
                <w:snapToGrid w:val="0"/>
              </w:rPr>
              <w:t>'2F05'</w:t>
            </w:r>
          </w:p>
        </w:tc>
        <w:tc>
          <w:tcPr>
            <w:tcW w:w="4470" w:type="dxa"/>
          </w:tcPr>
          <w:p w14:paraId="45D2E6D9" w14:textId="77777777" w:rsidR="00BC1971" w:rsidRPr="007D0212" w:rsidRDefault="00BC1971" w:rsidP="003977D5">
            <w:pPr>
              <w:pStyle w:val="TAL"/>
              <w:rPr>
                <w:snapToGrid w:val="0"/>
              </w:rPr>
            </w:pPr>
            <w:r w:rsidRPr="007D0212">
              <w:rPr>
                <w:snapToGrid w:val="0"/>
              </w:rPr>
              <w:t xml:space="preserve">Preferred languages </w:t>
            </w:r>
          </w:p>
        </w:tc>
        <w:tc>
          <w:tcPr>
            <w:tcW w:w="1533" w:type="dxa"/>
          </w:tcPr>
          <w:p w14:paraId="46EEEF5E" w14:textId="77777777" w:rsidR="00BC1971" w:rsidRPr="007D0212" w:rsidRDefault="00BC1971" w:rsidP="003977D5">
            <w:pPr>
              <w:pStyle w:val="TAC"/>
              <w:rPr>
                <w:snapToGrid w:val="0"/>
              </w:rPr>
            </w:pPr>
            <w:r w:rsidRPr="007D0212">
              <w:rPr>
                <w:snapToGrid w:val="0"/>
              </w:rPr>
              <w:t>Yes</w:t>
            </w:r>
          </w:p>
        </w:tc>
      </w:tr>
      <w:tr w:rsidR="00BC1971" w:rsidRPr="007D0212" w14:paraId="35A4C8F2" w14:textId="77777777" w:rsidTr="003977D5">
        <w:trPr>
          <w:jc w:val="center"/>
        </w:trPr>
        <w:tc>
          <w:tcPr>
            <w:tcW w:w="1652" w:type="dxa"/>
          </w:tcPr>
          <w:p w14:paraId="5E623FFC" w14:textId="77777777" w:rsidR="00BC1971" w:rsidRPr="007D0212" w:rsidRDefault="00BC1971" w:rsidP="003977D5">
            <w:pPr>
              <w:pStyle w:val="TAC"/>
              <w:rPr>
                <w:snapToGrid w:val="0"/>
              </w:rPr>
            </w:pPr>
            <w:r w:rsidRPr="007D0212">
              <w:rPr>
                <w:snapToGrid w:val="0"/>
              </w:rPr>
              <w:t>'2F06'</w:t>
            </w:r>
          </w:p>
        </w:tc>
        <w:tc>
          <w:tcPr>
            <w:tcW w:w="4470" w:type="dxa"/>
          </w:tcPr>
          <w:p w14:paraId="7A3D8242" w14:textId="77777777" w:rsidR="00BC1971" w:rsidRPr="007D0212" w:rsidRDefault="00BC1971" w:rsidP="003977D5">
            <w:pPr>
              <w:pStyle w:val="TAL"/>
              <w:rPr>
                <w:snapToGrid w:val="0"/>
              </w:rPr>
            </w:pPr>
            <w:r w:rsidRPr="007D0212">
              <w:rPr>
                <w:snapToGrid w:val="0"/>
              </w:rPr>
              <w:t>Access rule reference</w:t>
            </w:r>
          </w:p>
        </w:tc>
        <w:tc>
          <w:tcPr>
            <w:tcW w:w="1533" w:type="dxa"/>
          </w:tcPr>
          <w:p w14:paraId="24BB0468" w14:textId="77777777" w:rsidR="00BC1971" w:rsidRPr="007D0212" w:rsidRDefault="00BC1971" w:rsidP="003977D5">
            <w:pPr>
              <w:pStyle w:val="TAC"/>
              <w:rPr>
                <w:snapToGrid w:val="0"/>
              </w:rPr>
            </w:pPr>
            <w:r w:rsidRPr="007D0212">
              <w:rPr>
                <w:snapToGrid w:val="0"/>
              </w:rPr>
              <w:t>Caution</w:t>
            </w:r>
          </w:p>
        </w:tc>
      </w:tr>
      <w:tr w:rsidR="00BC1971" w:rsidRPr="007D0212" w14:paraId="373B9D25" w14:textId="77777777" w:rsidTr="003977D5">
        <w:trPr>
          <w:jc w:val="center"/>
        </w:trPr>
        <w:tc>
          <w:tcPr>
            <w:tcW w:w="1652" w:type="dxa"/>
          </w:tcPr>
          <w:p w14:paraId="0DBDCA7A" w14:textId="77777777" w:rsidR="00BC1971" w:rsidRPr="007D0212" w:rsidRDefault="00BC1971" w:rsidP="003977D5">
            <w:pPr>
              <w:pStyle w:val="TAC"/>
              <w:rPr>
                <w:snapToGrid w:val="0"/>
              </w:rPr>
            </w:pPr>
            <w:r w:rsidRPr="007D0212">
              <w:rPr>
                <w:snapToGrid w:val="0"/>
              </w:rPr>
              <w:t>'2F08'</w:t>
            </w:r>
          </w:p>
        </w:tc>
        <w:tc>
          <w:tcPr>
            <w:tcW w:w="4470" w:type="dxa"/>
          </w:tcPr>
          <w:p w14:paraId="450D66A3" w14:textId="77777777" w:rsidR="00BC1971" w:rsidRPr="007D0212" w:rsidRDefault="00BC1971" w:rsidP="003977D5">
            <w:pPr>
              <w:pStyle w:val="TAL"/>
              <w:rPr>
                <w:snapToGrid w:val="0"/>
              </w:rPr>
            </w:pPr>
            <w:r w:rsidRPr="007D0212">
              <w:rPr>
                <w:snapToGrid w:val="0"/>
              </w:rPr>
              <w:t>UICC Maximum Power Consumption</w:t>
            </w:r>
          </w:p>
        </w:tc>
        <w:tc>
          <w:tcPr>
            <w:tcW w:w="1533" w:type="dxa"/>
          </w:tcPr>
          <w:p w14:paraId="2E275D86" w14:textId="77777777" w:rsidR="00BC1971" w:rsidRPr="007D0212" w:rsidRDefault="00BC1971" w:rsidP="003977D5">
            <w:pPr>
              <w:pStyle w:val="TAC"/>
              <w:rPr>
                <w:snapToGrid w:val="0"/>
              </w:rPr>
            </w:pPr>
            <w:r w:rsidRPr="007D0212">
              <w:rPr>
                <w:snapToGrid w:val="0"/>
              </w:rPr>
              <w:t>No</w:t>
            </w:r>
          </w:p>
        </w:tc>
      </w:tr>
    </w:tbl>
    <w:p w14:paraId="0F184266" w14:textId="75F26E3B" w:rsidR="00BC1971" w:rsidRDefault="00BC1971"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2"/>
        <w:gridCol w:w="4470"/>
        <w:gridCol w:w="1526"/>
        <w:gridCol w:w="29"/>
      </w:tblGrid>
      <w:tr w:rsidR="00BC1971" w:rsidRPr="007D0212" w14:paraId="025A6C73" w14:textId="77777777" w:rsidTr="003977D5">
        <w:trPr>
          <w:gridAfter w:val="1"/>
          <w:wAfter w:w="29" w:type="dxa"/>
          <w:jc w:val="center"/>
        </w:trPr>
        <w:tc>
          <w:tcPr>
            <w:tcW w:w="1652" w:type="dxa"/>
          </w:tcPr>
          <w:p w14:paraId="67970794" w14:textId="77777777" w:rsidR="00BC1971" w:rsidRPr="007D0212" w:rsidRDefault="00BC1971" w:rsidP="003977D5">
            <w:pPr>
              <w:pStyle w:val="TAC"/>
              <w:rPr>
                <w:lang w:val="sv-SE"/>
              </w:rPr>
            </w:pPr>
            <w:r w:rsidRPr="007D0212">
              <w:rPr>
                <w:lang w:val="sv-SE"/>
              </w:rPr>
              <w:t>'6FFD'</w:t>
            </w:r>
          </w:p>
        </w:tc>
        <w:tc>
          <w:tcPr>
            <w:tcW w:w="4470" w:type="dxa"/>
          </w:tcPr>
          <w:p w14:paraId="280AA94F" w14:textId="77777777" w:rsidR="00BC1971" w:rsidRPr="007D0212" w:rsidRDefault="00BC1971" w:rsidP="003977D5">
            <w:pPr>
              <w:pStyle w:val="TAL"/>
            </w:pPr>
            <w:r w:rsidRPr="007D0212">
              <w:t>EARFCN List for MTC/NB-IOT UEs</w:t>
            </w:r>
          </w:p>
        </w:tc>
        <w:tc>
          <w:tcPr>
            <w:tcW w:w="1526" w:type="dxa"/>
          </w:tcPr>
          <w:p w14:paraId="3C0E0ECC" w14:textId="77777777" w:rsidR="00BC1971" w:rsidRPr="007D0212" w:rsidRDefault="00BC1971" w:rsidP="003977D5">
            <w:pPr>
              <w:pStyle w:val="TAC"/>
              <w:rPr>
                <w:lang w:val="sv-SE"/>
              </w:rPr>
            </w:pPr>
            <w:r w:rsidRPr="007D0212">
              <w:rPr>
                <w:lang w:val="sv-SE"/>
              </w:rPr>
              <w:t>Yes</w:t>
            </w:r>
          </w:p>
        </w:tc>
      </w:tr>
      <w:tr w:rsidR="00BC1971" w:rsidRPr="007D0212" w14:paraId="0B82307C" w14:textId="77777777" w:rsidTr="003977D5">
        <w:trPr>
          <w:gridAfter w:val="1"/>
          <w:wAfter w:w="29" w:type="dxa"/>
          <w:jc w:val="center"/>
        </w:trPr>
        <w:tc>
          <w:tcPr>
            <w:tcW w:w="1652" w:type="dxa"/>
          </w:tcPr>
          <w:p w14:paraId="61FF1E10" w14:textId="77777777" w:rsidR="00BC1971" w:rsidRPr="007D0212" w:rsidRDefault="00BC1971" w:rsidP="003977D5">
            <w:pPr>
              <w:pStyle w:val="TAC"/>
              <w:rPr>
                <w:lang w:val="sv-SE"/>
              </w:rPr>
            </w:pPr>
            <w:r w:rsidRPr="007D0212">
              <w:rPr>
                <w:lang w:val="sv-SE"/>
              </w:rPr>
              <w:t>6FFE</w:t>
            </w:r>
          </w:p>
        </w:tc>
        <w:tc>
          <w:tcPr>
            <w:tcW w:w="4470" w:type="dxa"/>
          </w:tcPr>
          <w:p w14:paraId="1331450D" w14:textId="77777777" w:rsidR="00BC1971" w:rsidRPr="007D0212" w:rsidRDefault="00BC1971" w:rsidP="003977D5">
            <w:pPr>
              <w:pStyle w:val="TAL"/>
            </w:pPr>
            <w:r w:rsidRPr="007D0212">
              <w:t>MuD and MiD configuration data</w:t>
            </w:r>
          </w:p>
        </w:tc>
        <w:tc>
          <w:tcPr>
            <w:tcW w:w="1526" w:type="dxa"/>
          </w:tcPr>
          <w:p w14:paraId="6432CA27" w14:textId="77777777" w:rsidR="00BC1971" w:rsidRPr="007D0212" w:rsidRDefault="00BC1971" w:rsidP="003977D5">
            <w:pPr>
              <w:pStyle w:val="TAC"/>
              <w:rPr>
                <w:lang w:val="sv-SE"/>
              </w:rPr>
            </w:pPr>
            <w:r w:rsidRPr="007D0212">
              <w:rPr>
                <w:lang w:val="sv-SE"/>
              </w:rPr>
              <w:t>Yes</w:t>
            </w:r>
          </w:p>
        </w:tc>
      </w:tr>
      <w:tr w:rsidR="00BC1971" w:rsidRPr="007D0212" w14:paraId="5CCBC678" w14:textId="77777777" w:rsidTr="003977D5">
        <w:trPr>
          <w:gridAfter w:val="1"/>
          <w:wAfter w:w="29" w:type="dxa"/>
          <w:jc w:val="center"/>
          <w:ins w:id="97" w:author="KRUSE Heiko" w:date="2022-05-16T13:51:00Z"/>
        </w:trPr>
        <w:tc>
          <w:tcPr>
            <w:tcW w:w="1652" w:type="dxa"/>
          </w:tcPr>
          <w:p w14:paraId="45D60567" w14:textId="2648A53B" w:rsidR="00BC1971" w:rsidRPr="007D0212" w:rsidRDefault="00BC1971" w:rsidP="003977D5">
            <w:pPr>
              <w:pStyle w:val="TAC"/>
              <w:rPr>
                <w:ins w:id="98" w:author="KRUSE Heiko" w:date="2022-05-16T13:51:00Z"/>
                <w:lang w:val="sv-SE"/>
              </w:rPr>
            </w:pPr>
            <w:ins w:id="99" w:author="KRUSE Heiko" w:date="2022-05-16T13:52:00Z">
              <w:r>
                <w:rPr>
                  <w:lang w:val="sv-SE"/>
                </w:rPr>
                <w:t>6FFF</w:t>
              </w:r>
            </w:ins>
          </w:p>
        </w:tc>
        <w:tc>
          <w:tcPr>
            <w:tcW w:w="4470" w:type="dxa"/>
          </w:tcPr>
          <w:p w14:paraId="3E9A10D1" w14:textId="460AEBF9" w:rsidR="00BC1971" w:rsidRPr="007D0212" w:rsidRDefault="00BC1971" w:rsidP="003977D5">
            <w:pPr>
              <w:pStyle w:val="TAL"/>
              <w:rPr>
                <w:ins w:id="100" w:author="KRUSE Heiko" w:date="2022-05-16T13:51:00Z"/>
              </w:rPr>
            </w:pPr>
            <w:ins w:id="101" w:author="KRUSE Heiko" w:date="2022-05-16T13:55:00Z">
              <w:r>
                <w:t>e</w:t>
              </w:r>
            </w:ins>
            <w:ins w:id="102" w:author="KRUSE Heiko" w:date="2022-05-16T13:52:00Z">
              <w:r>
                <w:t>nhanced AKA support</w:t>
              </w:r>
            </w:ins>
          </w:p>
        </w:tc>
        <w:tc>
          <w:tcPr>
            <w:tcW w:w="1526" w:type="dxa"/>
          </w:tcPr>
          <w:p w14:paraId="3783F7F2" w14:textId="2B6F1B44" w:rsidR="00BC1971" w:rsidRPr="007D0212" w:rsidRDefault="00BC1971" w:rsidP="003977D5">
            <w:pPr>
              <w:pStyle w:val="TAC"/>
              <w:rPr>
                <w:ins w:id="103" w:author="KRUSE Heiko" w:date="2022-05-16T13:51:00Z"/>
                <w:lang w:val="sv-SE"/>
              </w:rPr>
            </w:pPr>
            <w:ins w:id="104" w:author="KRUSE Heiko" w:date="2022-05-16T13:52:00Z">
              <w:r>
                <w:rPr>
                  <w:lang w:val="sv-SE"/>
                </w:rPr>
                <w:t>Y</w:t>
              </w:r>
            </w:ins>
          </w:p>
        </w:tc>
      </w:tr>
      <w:tr w:rsidR="00BC1971" w:rsidRPr="007D0212" w14:paraId="2E0D1E5A" w14:textId="77777777" w:rsidTr="003977D5">
        <w:tblPrEx>
          <w:tblCellMar>
            <w:right w:w="0" w:type="dxa"/>
          </w:tblCellMar>
        </w:tblPrEx>
        <w:trPr>
          <w:jc w:val="center"/>
        </w:trPr>
        <w:tc>
          <w:tcPr>
            <w:tcW w:w="7655" w:type="dxa"/>
            <w:gridSpan w:val="4"/>
          </w:tcPr>
          <w:p w14:paraId="1C8AB142" w14:textId="77777777" w:rsidR="00BC1971" w:rsidRPr="007D0212" w:rsidRDefault="00BC1971" w:rsidP="003977D5">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0FBEEAE6" w14:textId="77777777" w:rsidR="00BC1971" w:rsidRPr="007D0212" w:rsidRDefault="00BC1971" w:rsidP="003977D5">
            <w:pPr>
              <w:pStyle w:val="TAN"/>
              <w:rPr>
                <w:sz w:val="16"/>
              </w:rPr>
            </w:pPr>
            <w:r w:rsidRPr="007D0212">
              <w:rPr>
                <w:sz w:val="16"/>
              </w:rPr>
              <w:t>NOTE2:</w:t>
            </w:r>
            <w:r w:rsidRPr="007D0212">
              <w:rPr>
                <w:sz w:val="16"/>
              </w:rPr>
              <w:tab/>
              <w:t>This file may contain eCALL related test and reconfiguration numbers or URIs.</w:t>
            </w:r>
          </w:p>
          <w:p w14:paraId="2A463CB1" w14:textId="77777777" w:rsidR="00BC1971" w:rsidRPr="007D0212" w:rsidRDefault="00BC1971" w:rsidP="003977D5">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6393228C" w14:textId="77777777" w:rsidR="00BC1971" w:rsidRPr="007D0212" w:rsidRDefault="00BC1971" w:rsidP="003977D5">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EA1434E" w14:textId="77777777" w:rsidR="00BC1971" w:rsidRPr="007D0212" w:rsidRDefault="00BC1971" w:rsidP="003977D5">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2B9FD723" w14:textId="77777777" w:rsidR="00BC1971" w:rsidRPr="007D0212" w:rsidRDefault="00BC1971" w:rsidP="003977D5">
            <w:pPr>
              <w:pStyle w:val="TAN"/>
              <w:rPr>
                <w:sz w:val="16"/>
              </w:rPr>
            </w:pPr>
          </w:p>
        </w:tc>
      </w:tr>
    </w:tbl>
    <w:p w14:paraId="485224DB" w14:textId="77777777" w:rsidR="00BC1971" w:rsidRPr="007D0212" w:rsidRDefault="00BC1971" w:rsidP="00BC1971">
      <w:pPr>
        <w:pStyle w:val="EditorsNote"/>
      </w:pPr>
      <w:r w:rsidRPr="007D0212">
        <w:t>Editor's Note:</w:t>
      </w:r>
      <w:r w:rsidRPr="007D0212">
        <w:tab/>
        <w:t xml:space="preserve">The REFRESH for </w:t>
      </w:r>
      <w:r w:rsidRPr="00041CB7">
        <w:t>SUPI_NAI</w:t>
      </w:r>
      <w:r w:rsidRPr="007D0212">
        <w:t xml:space="preserve"> update needs to be further specified.</w:t>
      </w:r>
    </w:p>
    <w:p w14:paraId="125CCE50" w14:textId="77777777" w:rsidR="00BC1971" w:rsidRPr="007D0212" w:rsidRDefault="00BC1971" w:rsidP="00BC1971">
      <w:pPr>
        <w:pStyle w:val="FP"/>
      </w:pPr>
    </w:p>
    <w:p w14:paraId="71ECEABF" w14:textId="6C8D19F9" w:rsidR="00BC1971" w:rsidRPr="008C3865" w:rsidRDefault="00BC1971" w:rsidP="00BC1971">
      <w:pPr>
        <w:rPr>
          <w:noProof/>
          <w:color w:val="FF0000"/>
        </w:rPr>
      </w:pPr>
      <w:r w:rsidRPr="008C3865">
        <w:rPr>
          <w:noProof/>
          <w:color w:val="FF0000"/>
        </w:rPr>
        <w:t>*********************</w:t>
      </w:r>
      <w:r w:rsidR="00F92AC9">
        <w:rPr>
          <w:noProof/>
          <w:color w:val="FF0000"/>
        </w:rPr>
        <w:t>******************</w:t>
      </w:r>
      <w:r w:rsidRPr="008C3865">
        <w:rPr>
          <w:noProof/>
          <w:color w:val="FF0000"/>
        </w:rPr>
        <w:t>* next change ********************************************</w:t>
      </w:r>
    </w:p>
    <w:p w14:paraId="707BC145" w14:textId="77777777" w:rsidR="00BC1971" w:rsidRDefault="00BC1971" w:rsidP="00BC1971">
      <w:pPr>
        <w:rPr>
          <w:noProof/>
        </w:rPr>
      </w:pPr>
    </w:p>
    <w:p w14:paraId="5DECA80B" w14:textId="0FD888E4" w:rsidR="00BC1971" w:rsidRDefault="00BC1971" w:rsidP="00BC1971">
      <w:pPr>
        <w:rPr>
          <w:noProof/>
        </w:rPr>
      </w:pPr>
    </w:p>
    <w:p w14:paraId="35447298" w14:textId="77777777" w:rsidR="00BC1971" w:rsidRPr="007D0212" w:rsidRDefault="00BC1971" w:rsidP="00BC1971">
      <w:pPr>
        <w:pStyle w:val="berschrift8"/>
        <w:rPr>
          <w:lang w:eastAsia="ja-JP"/>
        </w:rPr>
      </w:pPr>
      <w:bookmarkStart w:id="105" w:name="_Toc11053249"/>
      <w:bookmarkStart w:id="106" w:name="_Toc20392089"/>
      <w:bookmarkStart w:id="107" w:name="_Toc27774057"/>
      <w:bookmarkStart w:id="108" w:name="_Toc36474482"/>
      <w:bookmarkStart w:id="109" w:name="_Toc36477844"/>
      <w:bookmarkStart w:id="110" w:name="_Toc44930737"/>
      <w:bookmarkStart w:id="111" w:name="_Toc50965507"/>
      <w:bookmarkStart w:id="112" w:name="_Toc57102275"/>
      <w:bookmarkStart w:id="113"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05"/>
      <w:bookmarkEnd w:id="106"/>
      <w:bookmarkEnd w:id="107"/>
      <w:bookmarkEnd w:id="108"/>
      <w:bookmarkEnd w:id="109"/>
      <w:bookmarkEnd w:id="110"/>
      <w:bookmarkEnd w:id="111"/>
      <w:bookmarkEnd w:id="112"/>
      <w:bookmarkEnd w:id="113"/>
    </w:p>
    <w:p w14:paraId="1DED104E" w14:textId="77777777" w:rsidR="00BC1971" w:rsidRPr="007D0212" w:rsidRDefault="00BC1971" w:rsidP="00BC1971">
      <w:pPr>
        <w:keepNext/>
        <w:keepLines/>
      </w:pPr>
      <w:r w:rsidRPr="007D0212">
        <w:t>If EFs have an unassigned value, it may not be clear from the main text what this value should be. This annex suggests values in these cases.</w:t>
      </w:r>
    </w:p>
    <w:p w14:paraId="2A975292"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BC1971" w:rsidRPr="007D0212" w14:paraId="3E87A499" w14:textId="77777777" w:rsidTr="003977D5">
        <w:trPr>
          <w:jc w:val="center"/>
        </w:trPr>
        <w:tc>
          <w:tcPr>
            <w:tcW w:w="1898" w:type="dxa"/>
          </w:tcPr>
          <w:p w14:paraId="0A477F26" w14:textId="77777777" w:rsidR="00BC1971" w:rsidRPr="007D0212" w:rsidRDefault="00BC1971" w:rsidP="003977D5">
            <w:pPr>
              <w:pStyle w:val="TAH"/>
              <w:rPr>
                <w:lang w:val="fr-FR"/>
              </w:rPr>
            </w:pPr>
            <w:r w:rsidRPr="007D0212">
              <w:rPr>
                <w:lang w:val="fr-FR"/>
              </w:rPr>
              <w:t>File Identification</w:t>
            </w:r>
          </w:p>
        </w:tc>
        <w:tc>
          <w:tcPr>
            <w:tcW w:w="3827" w:type="dxa"/>
          </w:tcPr>
          <w:p w14:paraId="73E5974D" w14:textId="77777777" w:rsidR="00BC1971" w:rsidRPr="007D0212" w:rsidRDefault="00BC1971" w:rsidP="003977D5">
            <w:pPr>
              <w:pStyle w:val="TAH"/>
              <w:rPr>
                <w:lang w:val="fr-FR"/>
              </w:rPr>
            </w:pPr>
            <w:r w:rsidRPr="007D0212">
              <w:rPr>
                <w:lang w:val="fr-FR"/>
              </w:rPr>
              <w:t>Description</w:t>
            </w:r>
          </w:p>
        </w:tc>
        <w:tc>
          <w:tcPr>
            <w:tcW w:w="3739" w:type="dxa"/>
          </w:tcPr>
          <w:p w14:paraId="49EA59E6" w14:textId="77777777" w:rsidR="00BC1971" w:rsidRPr="007D0212" w:rsidRDefault="00BC1971" w:rsidP="003977D5">
            <w:pPr>
              <w:pStyle w:val="TAH"/>
            </w:pPr>
            <w:r w:rsidRPr="007D0212">
              <w:t>Value</w:t>
            </w:r>
          </w:p>
        </w:tc>
      </w:tr>
      <w:tr w:rsidR="00BC1971" w:rsidRPr="007D0212" w14:paraId="1914792C" w14:textId="77777777" w:rsidTr="003977D5">
        <w:trPr>
          <w:jc w:val="center"/>
        </w:trPr>
        <w:tc>
          <w:tcPr>
            <w:tcW w:w="1898" w:type="dxa"/>
          </w:tcPr>
          <w:p w14:paraId="74C24577" w14:textId="77777777" w:rsidR="00BC1971" w:rsidRPr="007D0212" w:rsidRDefault="00BC1971" w:rsidP="003977D5">
            <w:pPr>
              <w:pStyle w:val="TAC"/>
              <w:rPr>
                <w:snapToGrid w:val="0"/>
              </w:rPr>
            </w:pPr>
            <w:r w:rsidRPr="007D0212">
              <w:rPr>
                <w:snapToGrid w:val="0"/>
              </w:rPr>
              <w:t>'2F00'</w:t>
            </w:r>
          </w:p>
        </w:tc>
        <w:tc>
          <w:tcPr>
            <w:tcW w:w="3827" w:type="dxa"/>
          </w:tcPr>
          <w:p w14:paraId="5BEFD5CC" w14:textId="77777777" w:rsidR="00BC1971" w:rsidRPr="007D0212" w:rsidRDefault="00BC1971" w:rsidP="003977D5">
            <w:pPr>
              <w:pStyle w:val="TAL"/>
              <w:rPr>
                <w:snapToGrid w:val="0"/>
              </w:rPr>
            </w:pPr>
            <w:r w:rsidRPr="007D0212">
              <w:rPr>
                <w:snapToGrid w:val="0"/>
              </w:rPr>
              <w:t>Application directory</w:t>
            </w:r>
          </w:p>
        </w:tc>
        <w:tc>
          <w:tcPr>
            <w:tcW w:w="3739" w:type="dxa"/>
          </w:tcPr>
          <w:p w14:paraId="1AE9DEC9"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498D59B4" w14:textId="77777777" w:rsidTr="003977D5">
        <w:trPr>
          <w:jc w:val="center"/>
        </w:trPr>
        <w:tc>
          <w:tcPr>
            <w:tcW w:w="1898" w:type="dxa"/>
          </w:tcPr>
          <w:p w14:paraId="417950A5" w14:textId="77777777" w:rsidR="00BC1971" w:rsidRPr="007D0212" w:rsidRDefault="00BC1971" w:rsidP="003977D5">
            <w:pPr>
              <w:pStyle w:val="TAC"/>
              <w:rPr>
                <w:snapToGrid w:val="0"/>
              </w:rPr>
            </w:pPr>
            <w:r w:rsidRPr="007D0212">
              <w:rPr>
                <w:snapToGrid w:val="0"/>
              </w:rPr>
              <w:t>'2F05'</w:t>
            </w:r>
          </w:p>
        </w:tc>
        <w:tc>
          <w:tcPr>
            <w:tcW w:w="3827" w:type="dxa"/>
          </w:tcPr>
          <w:p w14:paraId="6617A49A" w14:textId="77777777" w:rsidR="00BC1971" w:rsidRPr="007D0212" w:rsidRDefault="00BC1971" w:rsidP="003977D5">
            <w:pPr>
              <w:pStyle w:val="TAL"/>
              <w:rPr>
                <w:snapToGrid w:val="0"/>
              </w:rPr>
            </w:pPr>
            <w:r w:rsidRPr="007D0212">
              <w:rPr>
                <w:snapToGrid w:val="0"/>
              </w:rPr>
              <w:t>Preferred languages</w:t>
            </w:r>
          </w:p>
        </w:tc>
        <w:tc>
          <w:tcPr>
            <w:tcW w:w="3739" w:type="dxa"/>
          </w:tcPr>
          <w:p w14:paraId="34129FE8" w14:textId="77777777" w:rsidR="00BC1971" w:rsidRPr="007D0212" w:rsidRDefault="00BC1971" w:rsidP="003977D5">
            <w:pPr>
              <w:pStyle w:val="TAL"/>
              <w:rPr>
                <w:snapToGrid w:val="0"/>
              </w:rPr>
            </w:pPr>
            <w:r w:rsidRPr="007D0212">
              <w:rPr>
                <w:snapToGrid w:val="0"/>
              </w:rPr>
              <w:t>'FF…FF'</w:t>
            </w:r>
          </w:p>
        </w:tc>
      </w:tr>
      <w:tr w:rsidR="00BC1971" w:rsidRPr="007D0212" w14:paraId="1A00C87A" w14:textId="77777777" w:rsidTr="003977D5">
        <w:trPr>
          <w:jc w:val="center"/>
        </w:trPr>
        <w:tc>
          <w:tcPr>
            <w:tcW w:w="1898" w:type="dxa"/>
          </w:tcPr>
          <w:p w14:paraId="4EB720BC" w14:textId="77777777" w:rsidR="00BC1971" w:rsidRPr="007D0212" w:rsidRDefault="00BC1971" w:rsidP="003977D5">
            <w:pPr>
              <w:pStyle w:val="TAC"/>
              <w:rPr>
                <w:snapToGrid w:val="0"/>
              </w:rPr>
            </w:pPr>
            <w:r w:rsidRPr="007D0212">
              <w:rPr>
                <w:snapToGrid w:val="0"/>
              </w:rPr>
              <w:t>'2F06'</w:t>
            </w:r>
          </w:p>
        </w:tc>
        <w:tc>
          <w:tcPr>
            <w:tcW w:w="3827" w:type="dxa"/>
          </w:tcPr>
          <w:p w14:paraId="626FBE09" w14:textId="77777777" w:rsidR="00BC1971" w:rsidRPr="007D0212" w:rsidRDefault="00BC1971" w:rsidP="003977D5">
            <w:pPr>
              <w:pStyle w:val="TAL"/>
              <w:rPr>
                <w:snapToGrid w:val="0"/>
              </w:rPr>
            </w:pPr>
            <w:r w:rsidRPr="007D0212">
              <w:rPr>
                <w:snapToGrid w:val="0"/>
              </w:rPr>
              <w:t>Access rule reference</w:t>
            </w:r>
          </w:p>
        </w:tc>
        <w:tc>
          <w:tcPr>
            <w:tcW w:w="3739" w:type="dxa"/>
          </w:tcPr>
          <w:p w14:paraId="73DA552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12C122F0" w14:textId="77777777" w:rsidTr="003977D5">
        <w:trPr>
          <w:jc w:val="center"/>
        </w:trPr>
        <w:tc>
          <w:tcPr>
            <w:tcW w:w="1898" w:type="dxa"/>
          </w:tcPr>
          <w:p w14:paraId="2B17C2F8" w14:textId="77777777" w:rsidR="00BC1971" w:rsidRPr="007D0212" w:rsidRDefault="00BC1971" w:rsidP="003977D5">
            <w:pPr>
              <w:pStyle w:val="TAC"/>
              <w:rPr>
                <w:snapToGrid w:val="0"/>
              </w:rPr>
            </w:pPr>
            <w:r w:rsidRPr="007D0212">
              <w:rPr>
                <w:snapToGrid w:val="0"/>
              </w:rPr>
              <w:t>'2F08'</w:t>
            </w:r>
          </w:p>
        </w:tc>
        <w:tc>
          <w:tcPr>
            <w:tcW w:w="3827" w:type="dxa"/>
          </w:tcPr>
          <w:p w14:paraId="499F64FB" w14:textId="77777777" w:rsidR="00BC1971" w:rsidRPr="007D0212" w:rsidRDefault="00BC1971" w:rsidP="003977D5">
            <w:pPr>
              <w:pStyle w:val="TAL"/>
              <w:rPr>
                <w:snapToGrid w:val="0"/>
              </w:rPr>
            </w:pPr>
            <w:r w:rsidRPr="007D0212">
              <w:rPr>
                <w:snapToGrid w:val="0"/>
              </w:rPr>
              <w:t>UICC Maximum Power Consumption</w:t>
            </w:r>
          </w:p>
        </w:tc>
        <w:tc>
          <w:tcPr>
            <w:tcW w:w="3739" w:type="dxa"/>
          </w:tcPr>
          <w:p w14:paraId="02F1D69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78568D95" w14:textId="77777777" w:rsidTr="003977D5">
        <w:trPr>
          <w:jc w:val="center"/>
        </w:trPr>
        <w:tc>
          <w:tcPr>
            <w:tcW w:w="1898" w:type="dxa"/>
          </w:tcPr>
          <w:p w14:paraId="166615C1" w14:textId="77777777" w:rsidR="00BC1971" w:rsidRPr="007D0212" w:rsidRDefault="00BC1971" w:rsidP="003977D5">
            <w:pPr>
              <w:pStyle w:val="TAC"/>
              <w:rPr>
                <w:snapToGrid w:val="0"/>
              </w:rPr>
            </w:pPr>
            <w:r w:rsidRPr="007D0212">
              <w:rPr>
                <w:snapToGrid w:val="0"/>
              </w:rPr>
              <w:t>'2FE2'</w:t>
            </w:r>
          </w:p>
        </w:tc>
        <w:tc>
          <w:tcPr>
            <w:tcW w:w="3827" w:type="dxa"/>
          </w:tcPr>
          <w:p w14:paraId="655D38F2" w14:textId="77777777" w:rsidR="00BC1971" w:rsidRPr="007D0212" w:rsidRDefault="00BC1971" w:rsidP="003977D5">
            <w:pPr>
              <w:pStyle w:val="TAL"/>
              <w:rPr>
                <w:snapToGrid w:val="0"/>
              </w:rPr>
            </w:pPr>
            <w:r w:rsidRPr="007D0212">
              <w:rPr>
                <w:snapToGrid w:val="0"/>
              </w:rPr>
              <w:t>ICC identification</w:t>
            </w:r>
          </w:p>
        </w:tc>
        <w:tc>
          <w:tcPr>
            <w:tcW w:w="3739" w:type="dxa"/>
          </w:tcPr>
          <w:p w14:paraId="445E7FB8" w14:textId="77777777" w:rsidR="00BC1971" w:rsidRPr="007D0212" w:rsidRDefault="00BC1971" w:rsidP="003977D5">
            <w:pPr>
              <w:pStyle w:val="TAL"/>
              <w:rPr>
                <w:snapToGrid w:val="0"/>
              </w:rPr>
            </w:pPr>
            <w:r w:rsidRPr="007D0212">
              <w:rPr>
                <w:snapToGrid w:val="0"/>
              </w:rPr>
              <w:t xml:space="preserve">operator dependent </w:t>
            </w:r>
          </w:p>
        </w:tc>
      </w:tr>
      <w:tr w:rsidR="00BC1971" w:rsidRPr="007D0212" w14:paraId="0B244B06" w14:textId="77777777" w:rsidTr="003977D5">
        <w:trPr>
          <w:jc w:val="center"/>
        </w:trPr>
        <w:tc>
          <w:tcPr>
            <w:tcW w:w="1898" w:type="dxa"/>
          </w:tcPr>
          <w:p w14:paraId="2B8281DE" w14:textId="77777777" w:rsidR="00BC1971" w:rsidRPr="007D0212" w:rsidRDefault="00BC1971" w:rsidP="003977D5">
            <w:pPr>
              <w:pStyle w:val="TAC"/>
              <w:rPr>
                <w:snapToGrid w:val="0"/>
              </w:rPr>
            </w:pPr>
            <w:r w:rsidRPr="007D0212">
              <w:t>'4F01'</w:t>
            </w:r>
          </w:p>
        </w:tc>
        <w:tc>
          <w:tcPr>
            <w:tcW w:w="3827" w:type="dxa"/>
          </w:tcPr>
          <w:p w14:paraId="48BCFB7D" w14:textId="77777777" w:rsidR="00BC1971" w:rsidRPr="007D0212" w:rsidRDefault="00BC1971" w:rsidP="003977D5">
            <w:pPr>
              <w:pStyle w:val="TAL"/>
              <w:rPr>
                <w:snapToGrid w:val="0"/>
              </w:rPr>
            </w:pPr>
            <w:r w:rsidRPr="007D0212">
              <w:t>ProSe Monitoring Parameters</w:t>
            </w:r>
          </w:p>
        </w:tc>
        <w:tc>
          <w:tcPr>
            <w:tcW w:w="3739" w:type="dxa"/>
          </w:tcPr>
          <w:p w14:paraId="1508BC16" w14:textId="77777777" w:rsidR="00BC1971" w:rsidRPr="007D0212" w:rsidRDefault="00BC1971" w:rsidP="003977D5">
            <w:pPr>
              <w:pStyle w:val="TAL"/>
              <w:rPr>
                <w:snapToGrid w:val="0"/>
              </w:rPr>
            </w:pPr>
            <w:r w:rsidRPr="007D0212">
              <w:rPr>
                <w:snapToGrid w:val="0"/>
              </w:rPr>
              <w:t>Operator dependent</w:t>
            </w:r>
          </w:p>
        </w:tc>
      </w:tr>
    </w:tbl>
    <w:p w14:paraId="010844CF" w14:textId="28F693BB" w:rsidR="00BC1971" w:rsidRDefault="00BC1971" w:rsidP="00BC1971">
      <w:pPr>
        <w:rPr>
          <w:noProof/>
        </w:rPr>
      </w:pPr>
    </w:p>
    <w:p w14:paraId="168E279B" w14:textId="2520135B" w:rsidR="00BC1971" w:rsidRDefault="00BC1971" w:rsidP="00BC1971">
      <w:pPr>
        <w:rPr>
          <w:noProof/>
        </w:rPr>
      </w:pPr>
      <w:r>
        <w:rPr>
          <w:noProof/>
        </w:rPr>
        <w:t>……</w:t>
      </w:r>
    </w:p>
    <w:p w14:paraId="5A934DCB" w14:textId="601C4660" w:rsidR="00BC1971" w:rsidRDefault="00BC1971" w:rsidP="00BC1971">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BC1971" w:rsidRPr="007D0212" w14:paraId="4162A0A8"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099FCE9" w14:textId="77777777" w:rsidR="00BC1971" w:rsidRPr="007D0212" w:rsidRDefault="00BC1971" w:rsidP="003977D5">
            <w:pPr>
              <w:pStyle w:val="TAL"/>
              <w:jc w:val="center"/>
              <w:rPr>
                <w:snapToGrid w:val="0"/>
              </w:rPr>
            </w:pPr>
            <w:r w:rsidRPr="007D0212">
              <w:rPr>
                <w:snapToGrid w:val="0"/>
              </w:rPr>
              <w:t>'6FFC'</w:t>
            </w:r>
          </w:p>
        </w:tc>
        <w:tc>
          <w:tcPr>
            <w:tcW w:w="3827" w:type="dxa"/>
            <w:tcBorders>
              <w:top w:val="single" w:sz="6" w:space="0" w:color="auto"/>
              <w:left w:val="single" w:sz="6" w:space="0" w:color="auto"/>
              <w:bottom w:val="single" w:sz="6" w:space="0" w:color="auto"/>
              <w:right w:val="single" w:sz="6" w:space="0" w:color="auto"/>
            </w:tcBorders>
          </w:tcPr>
          <w:p w14:paraId="5E887A97" w14:textId="77777777" w:rsidR="00BC1971" w:rsidRPr="007D0212" w:rsidRDefault="00BC1971" w:rsidP="003977D5">
            <w:pPr>
              <w:pStyle w:val="TAL"/>
            </w:pPr>
            <w:r w:rsidRPr="007D0212">
              <w:t>XCAP Configuration Data</w:t>
            </w:r>
          </w:p>
        </w:tc>
        <w:tc>
          <w:tcPr>
            <w:tcW w:w="3825" w:type="dxa"/>
            <w:tcBorders>
              <w:top w:val="single" w:sz="6" w:space="0" w:color="auto"/>
              <w:left w:val="single" w:sz="6" w:space="0" w:color="auto"/>
              <w:bottom w:val="single" w:sz="6" w:space="0" w:color="auto"/>
              <w:right w:val="single" w:sz="6" w:space="0" w:color="auto"/>
            </w:tcBorders>
          </w:tcPr>
          <w:p w14:paraId="34D3EE1D" w14:textId="77777777" w:rsidR="00BC1971" w:rsidRPr="007D0212" w:rsidRDefault="00BC1971" w:rsidP="003977D5">
            <w:pPr>
              <w:pStyle w:val="TAL"/>
              <w:rPr>
                <w:snapToGrid w:val="0"/>
              </w:rPr>
            </w:pPr>
            <w:r w:rsidRPr="007D0212">
              <w:rPr>
                <w:snapToGrid w:val="0"/>
              </w:rPr>
              <w:t>Operator dependent</w:t>
            </w:r>
          </w:p>
        </w:tc>
      </w:tr>
      <w:tr w:rsidR="00BC1971" w:rsidRPr="007D0212" w14:paraId="44ED7DCF"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FBA29DD" w14:textId="77777777" w:rsidR="00BC1971" w:rsidRPr="007D0212" w:rsidRDefault="00BC1971" w:rsidP="003977D5">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23E50583" w14:textId="77777777" w:rsidR="00BC1971" w:rsidRPr="007D0212" w:rsidRDefault="00BC1971" w:rsidP="003977D5">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41140BE" w14:textId="77777777" w:rsidR="00BC1971" w:rsidRPr="007D0212" w:rsidRDefault="00BC1971" w:rsidP="003977D5">
            <w:pPr>
              <w:pStyle w:val="TAL"/>
              <w:rPr>
                <w:snapToGrid w:val="0"/>
              </w:rPr>
            </w:pPr>
            <w:r w:rsidRPr="007D0212">
              <w:rPr>
                <w:snapToGrid w:val="0"/>
              </w:rPr>
              <w:t>Operator dependent</w:t>
            </w:r>
          </w:p>
        </w:tc>
      </w:tr>
      <w:tr w:rsidR="00BC1971" w:rsidRPr="007D0212" w14:paraId="37F3B970"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66003E4C" w14:textId="77777777" w:rsidR="00BC1971" w:rsidRPr="007D0212" w:rsidRDefault="00BC1971" w:rsidP="003977D5">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3262CA1E" w14:textId="77777777" w:rsidR="00BC1971" w:rsidRPr="007D0212" w:rsidRDefault="00BC1971" w:rsidP="003977D5">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12F0B8F1" w14:textId="77777777" w:rsidR="00BC1971" w:rsidRPr="007D0212" w:rsidRDefault="00BC1971" w:rsidP="003977D5">
            <w:pPr>
              <w:pStyle w:val="TAL"/>
              <w:rPr>
                <w:snapToGrid w:val="0"/>
              </w:rPr>
            </w:pPr>
            <w:r w:rsidRPr="007D0212">
              <w:rPr>
                <w:snapToGrid w:val="0"/>
              </w:rPr>
              <w:t>Operator dependent</w:t>
            </w:r>
          </w:p>
        </w:tc>
      </w:tr>
      <w:tr w:rsidR="00BC1971" w:rsidRPr="007D0212" w14:paraId="0B31340D" w14:textId="77777777" w:rsidTr="003977D5">
        <w:trPr>
          <w:jc w:val="center"/>
          <w:ins w:id="114" w:author="KRUSE Heiko" w:date="2022-05-16T13:54:00Z"/>
        </w:trPr>
        <w:tc>
          <w:tcPr>
            <w:tcW w:w="1898" w:type="dxa"/>
            <w:tcBorders>
              <w:top w:val="single" w:sz="6" w:space="0" w:color="auto"/>
              <w:left w:val="single" w:sz="6" w:space="0" w:color="auto"/>
              <w:bottom w:val="single" w:sz="6" w:space="0" w:color="auto"/>
              <w:right w:val="single" w:sz="6" w:space="0" w:color="auto"/>
            </w:tcBorders>
          </w:tcPr>
          <w:p w14:paraId="1FB5E947" w14:textId="77777777" w:rsidR="00BC1971" w:rsidRPr="007D0212" w:rsidRDefault="00BC1971" w:rsidP="003977D5">
            <w:pPr>
              <w:pStyle w:val="TAL"/>
              <w:jc w:val="center"/>
              <w:rPr>
                <w:ins w:id="115" w:author="KRUSE Heiko" w:date="2022-05-16T13:54:00Z"/>
                <w:snapToGrid w:val="0"/>
              </w:rPr>
            </w:pPr>
            <w:ins w:id="116" w:author="KRUSE Heiko" w:date="2022-05-16T13:54:00Z">
              <w:r>
                <w:rPr>
                  <w:snapToGrid w:val="0"/>
                </w:rPr>
                <w:t>6FFF</w:t>
              </w:r>
            </w:ins>
          </w:p>
        </w:tc>
        <w:tc>
          <w:tcPr>
            <w:tcW w:w="3827" w:type="dxa"/>
            <w:tcBorders>
              <w:top w:val="single" w:sz="6" w:space="0" w:color="auto"/>
              <w:left w:val="single" w:sz="6" w:space="0" w:color="auto"/>
              <w:bottom w:val="single" w:sz="6" w:space="0" w:color="auto"/>
              <w:right w:val="single" w:sz="6" w:space="0" w:color="auto"/>
            </w:tcBorders>
          </w:tcPr>
          <w:p w14:paraId="20C31393" w14:textId="52BD53C1" w:rsidR="00BC1971" w:rsidRPr="007D0212" w:rsidRDefault="00BC1971" w:rsidP="003977D5">
            <w:pPr>
              <w:pStyle w:val="TAL"/>
              <w:rPr>
                <w:ins w:id="117" w:author="KRUSE Heiko" w:date="2022-05-16T13:54:00Z"/>
              </w:rPr>
            </w:pPr>
            <w:ins w:id="118" w:author="KRUSE Heiko" w:date="2022-05-16T13:55:00Z">
              <w:r>
                <w:t>e</w:t>
              </w:r>
            </w:ins>
            <w:ins w:id="119" w:author="KRUSE Heiko" w:date="2022-05-16T13:54:00Z">
              <w:r>
                <w:t>nhanced AKA</w:t>
              </w:r>
            </w:ins>
            <w:ins w:id="120" w:author="KRUSE Heiko" w:date="2022-05-16T13:55:00Z">
              <w:r>
                <w:t xml:space="preserve"> support</w:t>
              </w:r>
            </w:ins>
          </w:p>
        </w:tc>
        <w:tc>
          <w:tcPr>
            <w:tcW w:w="3825" w:type="dxa"/>
            <w:tcBorders>
              <w:top w:val="single" w:sz="6" w:space="0" w:color="auto"/>
              <w:left w:val="single" w:sz="6" w:space="0" w:color="auto"/>
              <w:bottom w:val="single" w:sz="6" w:space="0" w:color="auto"/>
              <w:right w:val="single" w:sz="6" w:space="0" w:color="auto"/>
            </w:tcBorders>
          </w:tcPr>
          <w:p w14:paraId="76D2AC84" w14:textId="77777777" w:rsidR="00BC1971" w:rsidRPr="007D0212" w:rsidRDefault="00BC1971" w:rsidP="003977D5">
            <w:pPr>
              <w:pStyle w:val="TAL"/>
              <w:rPr>
                <w:ins w:id="121" w:author="KRUSE Heiko" w:date="2022-05-16T13:54:00Z"/>
                <w:snapToGrid w:val="0"/>
              </w:rPr>
            </w:pPr>
            <w:ins w:id="122" w:author="KRUSE Heiko" w:date="2022-05-16T13:54:00Z">
              <w:r w:rsidRPr="007D0212">
                <w:rPr>
                  <w:snapToGrid w:val="0"/>
                </w:rPr>
                <w:t>Operator dependent</w:t>
              </w:r>
            </w:ins>
          </w:p>
        </w:tc>
      </w:tr>
    </w:tbl>
    <w:p w14:paraId="1C1DC6E5" w14:textId="79A68001" w:rsidR="00BC1971" w:rsidRPr="007D0212" w:rsidRDefault="00BC1971" w:rsidP="00BC1971">
      <w:pPr>
        <w:pStyle w:val="NO"/>
      </w:pPr>
      <w:ins w:id="123" w:author="KRUSE Heiko" w:date="2022-05-16T13:54:00Z">
        <w:r w:rsidRPr="007D0212">
          <w:t xml:space="preserve"> </w:t>
        </w:r>
      </w:ins>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D64046D" w14:textId="77777777" w:rsidR="00BC1971" w:rsidRPr="007D0212" w:rsidRDefault="00BC1971" w:rsidP="00BC1971">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7C4C4B7" w14:textId="77777777" w:rsidR="00BC1971" w:rsidRDefault="00BC1971" w:rsidP="00BC1971">
      <w:pPr>
        <w:rPr>
          <w:noProof/>
        </w:rPr>
      </w:pPr>
    </w:p>
    <w:p w14:paraId="57393B25" w14:textId="499EED4E" w:rsidR="00BC1971" w:rsidRDefault="00BC1971" w:rsidP="00BC1971">
      <w:pPr>
        <w:rPr>
          <w:noProof/>
        </w:rPr>
      </w:pPr>
    </w:p>
    <w:p w14:paraId="7EDC4E9A" w14:textId="09CF80EB" w:rsidR="00F92AC9" w:rsidRPr="008C3865" w:rsidRDefault="00F92AC9" w:rsidP="00F92AC9">
      <w:pPr>
        <w:rPr>
          <w:noProof/>
          <w:color w:val="FF0000"/>
        </w:rPr>
      </w:pPr>
      <w:r>
        <w:rPr>
          <w:noProof/>
          <w:color w:val="FF0000"/>
        </w:rPr>
        <w:t xml:space="preserve">********************************* end of </w:t>
      </w:r>
      <w:r w:rsidRPr="008C3865">
        <w:rPr>
          <w:noProof/>
          <w:color w:val="FF0000"/>
        </w:rPr>
        <w:t>change</w:t>
      </w:r>
      <w:r>
        <w:rPr>
          <w:noProof/>
          <w:color w:val="FF0000"/>
        </w:rPr>
        <w:t>s</w:t>
      </w:r>
      <w:r w:rsidRPr="008C3865">
        <w:rPr>
          <w:noProof/>
          <w:color w:val="FF0000"/>
        </w:rPr>
        <w:t xml:space="preserve"> ********************************************</w:t>
      </w:r>
    </w:p>
    <w:p w14:paraId="7102B4A1" w14:textId="77777777" w:rsidR="00BC1971" w:rsidRDefault="00BC1971" w:rsidP="00BC1971">
      <w:pPr>
        <w:rPr>
          <w:noProof/>
        </w:rPr>
      </w:pPr>
    </w:p>
    <w:p w14:paraId="29869182" w14:textId="77777777" w:rsidR="00BC1971" w:rsidRDefault="00BC1971" w:rsidP="00BC1971">
      <w:pPr>
        <w:rPr>
          <w:noProof/>
        </w:rPr>
      </w:pPr>
    </w:p>
    <w:sectPr w:rsidR="00BC19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F6CF" w14:textId="77777777" w:rsidR="003E4332" w:rsidRDefault="003E4332">
      <w:r>
        <w:separator/>
      </w:r>
    </w:p>
  </w:endnote>
  <w:endnote w:type="continuationSeparator" w:id="0">
    <w:p w14:paraId="40FEB979" w14:textId="77777777" w:rsidR="003E4332" w:rsidRDefault="003E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63203" w14:textId="77777777" w:rsidR="005517B1" w:rsidRDefault="005517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31503" w14:textId="38DE0F02" w:rsidR="00380EFA" w:rsidRDefault="00380EFA">
    <w:pPr>
      <w:pStyle w:val="Fuzeile"/>
    </w:pPr>
    <w:r>
      <w:rPr>
        <w:noProof/>
        <w:lang w:val="de-DE" w:eastAsia="de-DE"/>
      </w:rPr>
      <mc:AlternateContent>
        <mc:Choice Requires="wps">
          <w:drawing>
            <wp:anchor distT="0" distB="0" distL="114300" distR="114300" simplePos="0" relativeHeight="251658752"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180E3" w14:textId="77777777" w:rsidR="005517B1" w:rsidRDefault="005517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AC7B" w14:textId="77777777" w:rsidR="003E4332" w:rsidRDefault="003E4332">
      <w:r>
        <w:separator/>
      </w:r>
    </w:p>
  </w:footnote>
  <w:footnote w:type="continuationSeparator" w:id="0">
    <w:p w14:paraId="67F6E03E" w14:textId="77777777" w:rsidR="003E4332" w:rsidRDefault="003E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082" w14:textId="77777777" w:rsidR="005517B1" w:rsidRDefault="005517B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57A26" w14:textId="77777777" w:rsidR="005517B1" w:rsidRDefault="005517B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1425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517B1"/>
    <w:rsid w:val="00573BD0"/>
    <w:rsid w:val="00592D74"/>
    <w:rsid w:val="005C76E2"/>
    <w:rsid w:val="005E2C44"/>
    <w:rsid w:val="005F52B8"/>
    <w:rsid w:val="00621188"/>
    <w:rsid w:val="006257ED"/>
    <w:rsid w:val="00665C47"/>
    <w:rsid w:val="00695808"/>
    <w:rsid w:val="006B46FB"/>
    <w:rsid w:val="006B58D8"/>
    <w:rsid w:val="006E21FB"/>
    <w:rsid w:val="00741EFD"/>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B7DA5"/>
    <w:rsid w:val="008C3865"/>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65008"/>
    <w:rsid w:val="00A7671C"/>
    <w:rsid w:val="00AA2CBC"/>
    <w:rsid w:val="00AC5820"/>
    <w:rsid w:val="00AD1CD8"/>
    <w:rsid w:val="00AF0AB3"/>
    <w:rsid w:val="00B258BB"/>
    <w:rsid w:val="00B52AAE"/>
    <w:rsid w:val="00B67B97"/>
    <w:rsid w:val="00B968C8"/>
    <w:rsid w:val="00BA3EC5"/>
    <w:rsid w:val="00BA51D9"/>
    <w:rsid w:val="00BB5DFC"/>
    <w:rsid w:val="00BC1971"/>
    <w:rsid w:val="00BD279D"/>
    <w:rsid w:val="00BD6BB8"/>
    <w:rsid w:val="00BE736E"/>
    <w:rsid w:val="00C34B16"/>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0034E"/>
    <w:rsid w:val="00F25D98"/>
    <w:rsid w:val="00F300FB"/>
    <w:rsid w:val="00F92A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rsid w:val="00573BD0"/>
  </w:style>
  <w:style w:type="paragraph" w:styleId="Blocktext">
    <w:name w:val="Block Text"/>
    <w:basedOn w:val="Standard"/>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573BD0"/>
    <w:pPr>
      <w:spacing w:after="120"/>
    </w:pPr>
  </w:style>
  <w:style w:type="character" w:customStyle="1" w:styleId="TextkrperZchn">
    <w:name w:val="Textkörper Zchn"/>
    <w:basedOn w:val="Absatz-Standardschriftart"/>
    <w:link w:val="Textkrper"/>
    <w:semiHidden/>
    <w:rsid w:val="00573BD0"/>
    <w:rPr>
      <w:rFonts w:ascii="Times New Roman" w:hAnsi="Times New Roman"/>
      <w:lang w:val="en-GB" w:eastAsia="en-US"/>
    </w:rPr>
  </w:style>
  <w:style w:type="paragraph" w:styleId="Textkrper2">
    <w:name w:val="Body Text 2"/>
    <w:basedOn w:val="Standard"/>
    <w:link w:val="Textkrper2Zchn"/>
    <w:semiHidden/>
    <w:unhideWhenUsed/>
    <w:rsid w:val="00573BD0"/>
    <w:pPr>
      <w:spacing w:after="120" w:line="480" w:lineRule="auto"/>
    </w:pPr>
  </w:style>
  <w:style w:type="character" w:customStyle="1" w:styleId="Textkrper2Zchn">
    <w:name w:val="Textkörper 2 Zchn"/>
    <w:basedOn w:val="Absatz-Standardschriftart"/>
    <w:link w:val="Textkrper2"/>
    <w:semiHidden/>
    <w:rsid w:val="00573BD0"/>
    <w:rPr>
      <w:rFonts w:ascii="Times New Roman" w:hAnsi="Times New Roman"/>
      <w:lang w:val="en-GB" w:eastAsia="en-US"/>
    </w:rPr>
  </w:style>
  <w:style w:type="paragraph" w:styleId="Textkrper3">
    <w:name w:val="Body Text 3"/>
    <w:basedOn w:val="Standard"/>
    <w:link w:val="Textkrper3Zchn"/>
    <w:semiHidden/>
    <w:unhideWhenUsed/>
    <w:rsid w:val="00573BD0"/>
    <w:pPr>
      <w:spacing w:after="120"/>
    </w:pPr>
    <w:rPr>
      <w:sz w:val="16"/>
      <w:szCs w:val="16"/>
    </w:rPr>
  </w:style>
  <w:style w:type="character" w:customStyle="1" w:styleId="Textkrper3Zchn">
    <w:name w:val="Textkörper 3 Zchn"/>
    <w:basedOn w:val="Absatz-Standardschriftart"/>
    <w:link w:val="Textkrper3"/>
    <w:semiHidden/>
    <w:rsid w:val="00573BD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73BD0"/>
    <w:pPr>
      <w:spacing w:after="180"/>
      <w:ind w:firstLine="360"/>
    </w:pPr>
  </w:style>
  <w:style w:type="character" w:customStyle="1" w:styleId="Textkrper-ErstzeileneinzugZchn">
    <w:name w:val="Textkörper-Erstzeileneinzug Zchn"/>
    <w:basedOn w:val="TextkrperZchn"/>
    <w:link w:val="Textkrper-Erstzeileneinzug"/>
    <w:rsid w:val="00573BD0"/>
    <w:rPr>
      <w:rFonts w:ascii="Times New Roman" w:hAnsi="Times New Roman"/>
      <w:lang w:val="en-GB" w:eastAsia="en-US"/>
    </w:rPr>
  </w:style>
  <w:style w:type="paragraph" w:styleId="Textkrper-Zeileneinzug">
    <w:name w:val="Body Text Indent"/>
    <w:basedOn w:val="Standard"/>
    <w:link w:val="Textkrper-ZeileneinzugZchn"/>
    <w:semiHidden/>
    <w:unhideWhenUsed/>
    <w:rsid w:val="00573BD0"/>
    <w:pPr>
      <w:spacing w:after="120"/>
      <w:ind w:left="283"/>
    </w:pPr>
  </w:style>
  <w:style w:type="character" w:customStyle="1" w:styleId="Textkrper-ZeileneinzugZchn">
    <w:name w:val="Textkörper-Zeileneinzug Zchn"/>
    <w:basedOn w:val="Absatz-Standardschriftart"/>
    <w:link w:val="Textkrper-Zeileneinzug"/>
    <w:semiHidden/>
    <w:rsid w:val="00573BD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573BD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573BD0"/>
    <w:rPr>
      <w:rFonts w:ascii="Times New Roman" w:hAnsi="Times New Roman"/>
      <w:lang w:val="en-GB" w:eastAsia="en-US"/>
    </w:rPr>
  </w:style>
  <w:style w:type="paragraph" w:styleId="Textkrper-Einzug2">
    <w:name w:val="Body Text Indent 2"/>
    <w:basedOn w:val="Standard"/>
    <w:link w:val="Textkrper-Einzug2Zchn"/>
    <w:semiHidden/>
    <w:unhideWhenUsed/>
    <w:rsid w:val="00573BD0"/>
    <w:pPr>
      <w:spacing w:after="120" w:line="480" w:lineRule="auto"/>
      <w:ind w:left="283"/>
    </w:pPr>
  </w:style>
  <w:style w:type="character" w:customStyle="1" w:styleId="Textkrper-Einzug2Zchn">
    <w:name w:val="Textkörper-Einzug 2 Zchn"/>
    <w:basedOn w:val="Absatz-Standardschriftart"/>
    <w:link w:val="Textkrper-Einzug2"/>
    <w:semiHidden/>
    <w:rsid w:val="00573BD0"/>
    <w:rPr>
      <w:rFonts w:ascii="Times New Roman" w:hAnsi="Times New Roman"/>
      <w:lang w:val="en-GB" w:eastAsia="en-US"/>
    </w:rPr>
  </w:style>
  <w:style w:type="paragraph" w:styleId="Textkrper-Einzug3">
    <w:name w:val="Body Text Indent 3"/>
    <w:basedOn w:val="Standard"/>
    <w:link w:val="Textkrper-Einzug3Zchn"/>
    <w:semiHidden/>
    <w:unhideWhenUsed/>
    <w:rsid w:val="00573BD0"/>
    <w:pPr>
      <w:spacing w:after="120"/>
      <w:ind w:left="283"/>
    </w:pPr>
    <w:rPr>
      <w:sz w:val="16"/>
      <w:szCs w:val="16"/>
    </w:rPr>
  </w:style>
  <w:style w:type="character" w:customStyle="1" w:styleId="Textkrper-Einzug3Zchn">
    <w:name w:val="Textkörper-Einzug 3 Zchn"/>
    <w:basedOn w:val="Absatz-Standardschriftart"/>
    <w:link w:val="Textkrper-Einzug3"/>
    <w:semiHidden/>
    <w:rsid w:val="00573BD0"/>
    <w:rPr>
      <w:rFonts w:ascii="Times New Roman" w:hAnsi="Times New Roman"/>
      <w:sz w:val="16"/>
      <w:szCs w:val="16"/>
      <w:lang w:val="en-GB" w:eastAsia="en-US"/>
    </w:rPr>
  </w:style>
  <w:style w:type="paragraph" w:styleId="Beschriftung">
    <w:name w:val="caption"/>
    <w:basedOn w:val="Standard"/>
    <w:next w:val="Standard"/>
    <w:semiHidden/>
    <w:unhideWhenUsed/>
    <w:qFormat/>
    <w:rsid w:val="00573BD0"/>
    <w:pPr>
      <w:spacing w:after="200"/>
    </w:pPr>
    <w:rPr>
      <w:i/>
      <w:iCs/>
      <w:color w:val="1F497D" w:themeColor="text2"/>
      <w:sz w:val="18"/>
      <w:szCs w:val="18"/>
    </w:rPr>
  </w:style>
  <w:style w:type="paragraph" w:styleId="Gruformel">
    <w:name w:val="Closing"/>
    <w:basedOn w:val="Standard"/>
    <w:link w:val="GruformelZchn"/>
    <w:semiHidden/>
    <w:unhideWhenUsed/>
    <w:rsid w:val="00573BD0"/>
    <w:pPr>
      <w:spacing w:after="0"/>
      <w:ind w:left="4252"/>
    </w:pPr>
  </w:style>
  <w:style w:type="character" w:customStyle="1" w:styleId="GruformelZchn">
    <w:name w:val="Grußformel Zchn"/>
    <w:basedOn w:val="Absatz-Standardschriftart"/>
    <w:link w:val="Gruformel"/>
    <w:semiHidden/>
    <w:rsid w:val="00573BD0"/>
    <w:rPr>
      <w:rFonts w:ascii="Times New Roman" w:hAnsi="Times New Roman"/>
      <w:lang w:val="en-GB" w:eastAsia="en-US"/>
    </w:rPr>
  </w:style>
  <w:style w:type="paragraph" w:styleId="Datum">
    <w:name w:val="Date"/>
    <w:basedOn w:val="Standard"/>
    <w:next w:val="Standard"/>
    <w:link w:val="DatumZchn"/>
    <w:rsid w:val="00573BD0"/>
  </w:style>
  <w:style w:type="character" w:customStyle="1" w:styleId="DatumZchn">
    <w:name w:val="Datum Zchn"/>
    <w:basedOn w:val="Absatz-Standardschriftart"/>
    <w:link w:val="Datum"/>
    <w:rsid w:val="00573BD0"/>
    <w:rPr>
      <w:rFonts w:ascii="Times New Roman" w:hAnsi="Times New Roman"/>
      <w:lang w:val="en-GB" w:eastAsia="en-US"/>
    </w:rPr>
  </w:style>
  <w:style w:type="paragraph" w:styleId="E-Mail-Signatur">
    <w:name w:val="E-mail Signature"/>
    <w:basedOn w:val="Standard"/>
    <w:link w:val="E-Mail-SignaturZchn"/>
    <w:semiHidden/>
    <w:unhideWhenUsed/>
    <w:rsid w:val="00573BD0"/>
    <w:pPr>
      <w:spacing w:after="0"/>
    </w:pPr>
  </w:style>
  <w:style w:type="character" w:customStyle="1" w:styleId="E-Mail-SignaturZchn">
    <w:name w:val="E-Mail-Signatur Zchn"/>
    <w:basedOn w:val="Absatz-Standardschriftart"/>
    <w:link w:val="E-Mail-Signatur"/>
    <w:semiHidden/>
    <w:rsid w:val="00573BD0"/>
    <w:rPr>
      <w:rFonts w:ascii="Times New Roman" w:hAnsi="Times New Roman"/>
      <w:lang w:val="en-GB" w:eastAsia="en-US"/>
    </w:rPr>
  </w:style>
  <w:style w:type="paragraph" w:styleId="Endnotentext">
    <w:name w:val="endnote text"/>
    <w:basedOn w:val="Standard"/>
    <w:link w:val="EndnotentextZchn"/>
    <w:semiHidden/>
    <w:unhideWhenUsed/>
    <w:rsid w:val="00573BD0"/>
    <w:pPr>
      <w:spacing w:after="0"/>
    </w:pPr>
  </w:style>
  <w:style w:type="character" w:customStyle="1" w:styleId="EndnotentextZchn">
    <w:name w:val="Endnotentext Zchn"/>
    <w:basedOn w:val="Absatz-Standardschriftart"/>
    <w:link w:val="Endnotentext"/>
    <w:semiHidden/>
    <w:rsid w:val="00573BD0"/>
    <w:rPr>
      <w:rFonts w:ascii="Times New Roman" w:hAnsi="Times New Roman"/>
      <w:lang w:val="en-GB" w:eastAsia="en-US"/>
    </w:rPr>
  </w:style>
  <w:style w:type="paragraph" w:styleId="Umschlagadresse">
    <w:name w:val="envelope address"/>
    <w:basedOn w:val="Standard"/>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573BD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573BD0"/>
    <w:pPr>
      <w:spacing w:after="0"/>
    </w:pPr>
    <w:rPr>
      <w:i/>
      <w:iCs/>
    </w:rPr>
  </w:style>
  <w:style w:type="character" w:customStyle="1" w:styleId="HTMLAdresseZchn">
    <w:name w:val="HTML Adresse Zchn"/>
    <w:basedOn w:val="Absatz-Standardschriftart"/>
    <w:link w:val="HTMLAdresse"/>
    <w:semiHidden/>
    <w:rsid w:val="00573BD0"/>
    <w:rPr>
      <w:rFonts w:ascii="Times New Roman" w:hAnsi="Times New Roman"/>
      <w:i/>
      <w:iCs/>
      <w:lang w:val="en-GB" w:eastAsia="en-US"/>
    </w:rPr>
  </w:style>
  <w:style w:type="paragraph" w:styleId="HTMLVorformatiert">
    <w:name w:val="HTML Preformatted"/>
    <w:basedOn w:val="Standard"/>
    <w:link w:val="HTMLVorformatiertZchn"/>
    <w:semiHidden/>
    <w:unhideWhenUsed/>
    <w:rsid w:val="00573BD0"/>
    <w:pPr>
      <w:spacing w:after="0"/>
    </w:pPr>
    <w:rPr>
      <w:rFonts w:ascii="Consolas" w:hAnsi="Consolas"/>
    </w:rPr>
  </w:style>
  <w:style w:type="character" w:customStyle="1" w:styleId="HTMLVorformatiertZchn">
    <w:name w:val="HTML Vorformatiert Zchn"/>
    <w:basedOn w:val="Absatz-Standardschriftart"/>
    <w:link w:val="HTMLVorformatiert"/>
    <w:semiHidden/>
    <w:rsid w:val="00573BD0"/>
    <w:rPr>
      <w:rFonts w:ascii="Consolas" w:hAnsi="Consolas"/>
      <w:lang w:val="en-GB" w:eastAsia="en-US"/>
    </w:rPr>
  </w:style>
  <w:style w:type="paragraph" w:styleId="Index3">
    <w:name w:val="index 3"/>
    <w:basedOn w:val="Standard"/>
    <w:next w:val="Standard"/>
    <w:semiHidden/>
    <w:unhideWhenUsed/>
    <w:rsid w:val="00573BD0"/>
    <w:pPr>
      <w:spacing w:after="0"/>
      <w:ind w:left="600" w:hanging="200"/>
    </w:pPr>
  </w:style>
  <w:style w:type="paragraph" w:styleId="Index4">
    <w:name w:val="index 4"/>
    <w:basedOn w:val="Standard"/>
    <w:next w:val="Standard"/>
    <w:semiHidden/>
    <w:unhideWhenUsed/>
    <w:rsid w:val="00573BD0"/>
    <w:pPr>
      <w:spacing w:after="0"/>
      <w:ind w:left="800" w:hanging="200"/>
    </w:pPr>
  </w:style>
  <w:style w:type="paragraph" w:styleId="Index5">
    <w:name w:val="index 5"/>
    <w:basedOn w:val="Standard"/>
    <w:next w:val="Standard"/>
    <w:semiHidden/>
    <w:unhideWhenUsed/>
    <w:rsid w:val="00573BD0"/>
    <w:pPr>
      <w:spacing w:after="0"/>
      <w:ind w:left="1000" w:hanging="200"/>
    </w:pPr>
  </w:style>
  <w:style w:type="paragraph" w:styleId="Index6">
    <w:name w:val="index 6"/>
    <w:basedOn w:val="Standard"/>
    <w:next w:val="Standard"/>
    <w:semiHidden/>
    <w:unhideWhenUsed/>
    <w:rsid w:val="00573BD0"/>
    <w:pPr>
      <w:spacing w:after="0"/>
      <w:ind w:left="1200" w:hanging="200"/>
    </w:pPr>
  </w:style>
  <w:style w:type="paragraph" w:styleId="Index7">
    <w:name w:val="index 7"/>
    <w:basedOn w:val="Standard"/>
    <w:next w:val="Standard"/>
    <w:semiHidden/>
    <w:unhideWhenUsed/>
    <w:rsid w:val="00573BD0"/>
    <w:pPr>
      <w:spacing w:after="0"/>
      <w:ind w:left="1400" w:hanging="200"/>
    </w:pPr>
  </w:style>
  <w:style w:type="paragraph" w:styleId="Index8">
    <w:name w:val="index 8"/>
    <w:basedOn w:val="Standard"/>
    <w:next w:val="Standard"/>
    <w:semiHidden/>
    <w:unhideWhenUsed/>
    <w:rsid w:val="00573BD0"/>
    <w:pPr>
      <w:spacing w:after="0"/>
      <w:ind w:left="1600" w:hanging="200"/>
    </w:pPr>
  </w:style>
  <w:style w:type="paragraph" w:styleId="Index9">
    <w:name w:val="index 9"/>
    <w:basedOn w:val="Standard"/>
    <w:next w:val="Standard"/>
    <w:semiHidden/>
    <w:unhideWhenUsed/>
    <w:rsid w:val="00573BD0"/>
    <w:pPr>
      <w:spacing w:after="0"/>
      <w:ind w:left="1800" w:hanging="200"/>
    </w:pPr>
  </w:style>
  <w:style w:type="paragraph" w:styleId="Indexberschrift">
    <w:name w:val="index heading"/>
    <w:basedOn w:val="Standard"/>
    <w:next w:val="Index1"/>
    <w:semiHidden/>
    <w:unhideWhenUsed/>
    <w:rsid w:val="00573BD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73BD0"/>
    <w:rPr>
      <w:rFonts w:ascii="Times New Roman" w:hAnsi="Times New Roman"/>
      <w:i/>
      <w:iCs/>
      <w:color w:val="4F81BD" w:themeColor="accent1"/>
      <w:lang w:val="en-GB" w:eastAsia="en-US"/>
    </w:rPr>
  </w:style>
  <w:style w:type="paragraph" w:styleId="Listenfortsetzung">
    <w:name w:val="List Continue"/>
    <w:basedOn w:val="Standard"/>
    <w:semiHidden/>
    <w:unhideWhenUsed/>
    <w:rsid w:val="00573BD0"/>
    <w:pPr>
      <w:spacing w:after="120"/>
      <w:ind w:left="283"/>
      <w:contextualSpacing/>
    </w:pPr>
  </w:style>
  <w:style w:type="paragraph" w:styleId="Listenfortsetzung2">
    <w:name w:val="List Continue 2"/>
    <w:basedOn w:val="Standard"/>
    <w:semiHidden/>
    <w:unhideWhenUsed/>
    <w:rsid w:val="00573BD0"/>
    <w:pPr>
      <w:spacing w:after="120"/>
      <w:ind w:left="566"/>
      <w:contextualSpacing/>
    </w:pPr>
  </w:style>
  <w:style w:type="paragraph" w:styleId="Listenfortsetzung3">
    <w:name w:val="List Continue 3"/>
    <w:basedOn w:val="Standard"/>
    <w:semiHidden/>
    <w:unhideWhenUsed/>
    <w:rsid w:val="00573BD0"/>
    <w:pPr>
      <w:spacing w:after="120"/>
      <w:ind w:left="849"/>
      <w:contextualSpacing/>
    </w:pPr>
  </w:style>
  <w:style w:type="paragraph" w:styleId="Listenfortsetzung4">
    <w:name w:val="List Continue 4"/>
    <w:basedOn w:val="Standard"/>
    <w:semiHidden/>
    <w:unhideWhenUsed/>
    <w:rsid w:val="00573BD0"/>
    <w:pPr>
      <w:spacing w:after="120"/>
      <w:ind w:left="1132"/>
      <w:contextualSpacing/>
    </w:pPr>
  </w:style>
  <w:style w:type="paragraph" w:styleId="Listenfortsetzung5">
    <w:name w:val="List Continue 5"/>
    <w:basedOn w:val="Standard"/>
    <w:semiHidden/>
    <w:unhideWhenUsed/>
    <w:rsid w:val="00573BD0"/>
    <w:pPr>
      <w:spacing w:after="120"/>
      <w:ind w:left="1415"/>
      <w:contextualSpacing/>
    </w:pPr>
  </w:style>
  <w:style w:type="paragraph" w:styleId="Listennummer3">
    <w:name w:val="List Number 3"/>
    <w:basedOn w:val="Standard"/>
    <w:semiHidden/>
    <w:unhideWhenUsed/>
    <w:rsid w:val="00573BD0"/>
    <w:pPr>
      <w:numPr>
        <w:numId w:val="1"/>
      </w:numPr>
      <w:contextualSpacing/>
    </w:pPr>
  </w:style>
  <w:style w:type="paragraph" w:styleId="Listennummer4">
    <w:name w:val="List Number 4"/>
    <w:basedOn w:val="Standard"/>
    <w:semiHidden/>
    <w:unhideWhenUsed/>
    <w:rsid w:val="00573BD0"/>
    <w:pPr>
      <w:numPr>
        <w:numId w:val="2"/>
      </w:numPr>
      <w:contextualSpacing/>
    </w:pPr>
  </w:style>
  <w:style w:type="paragraph" w:styleId="Listennummer5">
    <w:name w:val="List Number 5"/>
    <w:basedOn w:val="Standard"/>
    <w:semiHidden/>
    <w:unhideWhenUsed/>
    <w:rsid w:val="00573BD0"/>
    <w:pPr>
      <w:numPr>
        <w:numId w:val="3"/>
      </w:numPr>
      <w:contextualSpacing/>
    </w:pPr>
  </w:style>
  <w:style w:type="paragraph" w:styleId="Listenabsatz">
    <w:name w:val="List Paragraph"/>
    <w:basedOn w:val="Standard"/>
    <w:uiPriority w:val="34"/>
    <w:qFormat/>
    <w:rsid w:val="00573BD0"/>
    <w:pPr>
      <w:ind w:left="720"/>
      <w:contextualSpacing/>
    </w:pPr>
  </w:style>
  <w:style w:type="paragraph" w:styleId="Makrotext">
    <w:name w:val="macro"/>
    <w:link w:val="MakrotextZchn"/>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573BD0"/>
    <w:rPr>
      <w:rFonts w:ascii="Consolas" w:hAnsi="Consolas"/>
      <w:lang w:val="en-GB" w:eastAsia="en-US"/>
    </w:rPr>
  </w:style>
  <w:style w:type="paragraph" w:styleId="Nachrichtenkopf">
    <w:name w:val="Message Header"/>
    <w:basedOn w:val="Standard"/>
    <w:link w:val="NachrichtenkopfZchn"/>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573BD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573BD0"/>
    <w:rPr>
      <w:rFonts w:ascii="Times New Roman" w:hAnsi="Times New Roman"/>
      <w:lang w:val="en-GB" w:eastAsia="en-US"/>
    </w:rPr>
  </w:style>
  <w:style w:type="paragraph" w:styleId="StandardWeb">
    <w:name w:val="Normal (Web)"/>
    <w:basedOn w:val="Standard"/>
    <w:semiHidden/>
    <w:unhideWhenUsed/>
    <w:rsid w:val="00573BD0"/>
    <w:rPr>
      <w:sz w:val="24"/>
      <w:szCs w:val="24"/>
    </w:rPr>
  </w:style>
  <w:style w:type="paragraph" w:styleId="Standardeinzug">
    <w:name w:val="Normal Indent"/>
    <w:basedOn w:val="Standard"/>
    <w:semiHidden/>
    <w:unhideWhenUsed/>
    <w:rsid w:val="00573BD0"/>
    <w:pPr>
      <w:ind w:left="720"/>
    </w:pPr>
  </w:style>
  <w:style w:type="paragraph" w:styleId="Fu-Endnotenberschrift">
    <w:name w:val="Note Heading"/>
    <w:basedOn w:val="Standard"/>
    <w:next w:val="Standard"/>
    <w:link w:val="Fu-EndnotenberschriftZchn"/>
    <w:semiHidden/>
    <w:unhideWhenUsed/>
    <w:rsid w:val="00573BD0"/>
    <w:pPr>
      <w:spacing w:after="0"/>
    </w:pPr>
  </w:style>
  <w:style w:type="character" w:customStyle="1" w:styleId="Fu-EndnotenberschriftZchn">
    <w:name w:val="Fuß/-Endnotenüberschrift Zchn"/>
    <w:basedOn w:val="Absatz-Standardschriftart"/>
    <w:link w:val="Fu-Endnotenberschrift"/>
    <w:semiHidden/>
    <w:rsid w:val="00573BD0"/>
    <w:rPr>
      <w:rFonts w:ascii="Times New Roman" w:hAnsi="Times New Roman"/>
      <w:lang w:val="en-GB" w:eastAsia="en-US"/>
    </w:rPr>
  </w:style>
  <w:style w:type="paragraph" w:styleId="NurText">
    <w:name w:val="Plain Text"/>
    <w:basedOn w:val="Standard"/>
    <w:link w:val="NurTextZchn"/>
    <w:semiHidden/>
    <w:unhideWhenUsed/>
    <w:rsid w:val="00573BD0"/>
    <w:pPr>
      <w:spacing w:after="0"/>
    </w:pPr>
    <w:rPr>
      <w:rFonts w:ascii="Consolas" w:hAnsi="Consolas"/>
      <w:sz w:val="21"/>
      <w:szCs w:val="21"/>
    </w:rPr>
  </w:style>
  <w:style w:type="character" w:customStyle="1" w:styleId="NurTextZchn">
    <w:name w:val="Nur Text Zchn"/>
    <w:basedOn w:val="Absatz-Standardschriftart"/>
    <w:link w:val="NurText"/>
    <w:semiHidden/>
    <w:rsid w:val="00573BD0"/>
    <w:rPr>
      <w:rFonts w:ascii="Consolas" w:hAnsi="Consolas"/>
      <w:sz w:val="21"/>
      <w:szCs w:val="21"/>
      <w:lang w:val="en-GB" w:eastAsia="en-US"/>
    </w:rPr>
  </w:style>
  <w:style w:type="paragraph" w:styleId="Zitat">
    <w:name w:val="Quote"/>
    <w:basedOn w:val="Standard"/>
    <w:next w:val="Standard"/>
    <w:link w:val="ZitatZchn"/>
    <w:uiPriority w:val="29"/>
    <w:qFormat/>
    <w:rsid w:val="00573BD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73BD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573BD0"/>
  </w:style>
  <w:style w:type="character" w:customStyle="1" w:styleId="AnredeZchn">
    <w:name w:val="Anrede Zchn"/>
    <w:basedOn w:val="Absatz-Standardschriftart"/>
    <w:link w:val="Anrede"/>
    <w:rsid w:val="00573BD0"/>
    <w:rPr>
      <w:rFonts w:ascii="Times New Roman" w:hAnsi="Times New Roman"/>
      <w:lang w:val="en-GB" w:eastAsia="en-US"/>
    </w:rPr>
  </w:style>
  <w:style w:type="paragraph" w:styleId="Unterschrift">
    <w:name w:val="Signature"/>
    <w:basedOn w:val="Standard"/>
    <w:link w:val="UnterschriftZchn"/>
    <w:semiHidden/>
    <w:unhideWhenUsed/>
    <w:rsid w:val="00573BD0"/>
    <w:pPr>
      <w:spacing w:after="0"/>
      <w:ind w:left="4252"/>
    </w:pPr>
  </w:style>
  <w:style w:type="character" w:customStyle="1" w:styleId="UnterschriftZchn">
    <w:name w:val="Unterschrift Zchn"/>
    <w:basedOn w:val="Absatz-Standardschriftart"/>
    <w:link w:val="Unterschrift"/>
    <w:semiHidden/>
    <w:rsid w:val="00573BD0"/>
    <w:rPr>
      <w:rFonts w:ascii="Times New Roman" w:hAnsi="Times New Roman"/>
      <w:lang w:val="en-GB" w:eastAsia="en-US"/>
    </w:rPr>
  </w:style>
  <w:style w:type="paragraph" w:styleId="Untertitel">
    <w:name w:val="Subtitle"/>
    <w:basedOn w:val="Standard"/>
    <w:next w:val="Standard"/>
    <w:link w:val="UntertitelZchn"/>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573BD0"/>
    <w:pPr>
      <w:spacing w:after="0"/>
      <w:ind w:left="200" w:hanging="200"/>
    </w:pPr>
  </w:style>
  <w:style w:type="paragraph" w:styleId="Abbildungsverzeichnis">
    <w:name w:val="table of figures"/>
    <w:basedOn w:val="Standard"/>
    <w:next w:val="Standard"/>
    <w:semiHidden/>
    <w:unhideWhenUsed/>
    <w:rsid w:val="00573BD0"/>
    <w:pPr>
      <w:spacing w:after="0"/>
    </w:pPr>
  </w:style>
  <w:style w:type="paragraph" w:styleId="Titel">
    <w:name w:val="Title"/>
    <w:basedOn w:val="Standard"/>
    <w:next w:val="Standard"/>
    <w:link w:val="TitelZchn"/>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73BD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573BD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link w:val="berschrift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TAHCar">
    <w:name w:val="TAH Car"/>
    <w:link w:val="TAH"/>
    <w:rsid w:val="00BC1971"/>
    <w:rPr>
      <w:rFonts w:ascii="Arial" w:hAnsi="Arial"/>
      <w:b/>
      <w:sz w:val="18"/>
      <w:lang w:val="en-GB" w:eastAsia="en-US"/>
    </w:rPr>
  </w:style>
  <w:style w:type="character" w:customStyle="1" w:styleId="berschrift8Zchn">
    <w:name w:val="Überschrift 8 Zchn"/>
    <w:link w:val="berschrift8"/>
    <w:rsid w:val="00BC1971"/>
    <w:rPr>
      <w:rFonts w:ascii="Arial" w:hAnsi="Arial"/>
      <w:sz w:val="36"/>
      <w:lang w:val="en-GB" w:eastAsia="en-US"/>
    </w:rPr>
  </w:style>
  <w:style w:type="character" w:customStyle="1" w:styleId="TALChar">
    <w:name w:val="TAL Char"/>
    <w:link w:val="TAL"/>
    <w:qFormat/>
    <w:rsid w:val="00BC1971"/>
    <w:rPr>
      <w:rFonts w:ascii="Arial" w:hAnsi="Arial"/>
      <w:sz w:val="18"/>
      <w:lang w:val="en-GB" w:eastAsia="en-US"/>
    </w:rPr>
  </w:style>
  <w:style w:type="character" w:customStyle="1" w:styleId="EditorsNoteCharChar">
    <w:name w:val="Editor's Note Char Char"/>
    <w:link w:val="EditorsNote"/>
    <w:rsid w:val="00BC1971"/>
    <w:rPr>
      <w:rFonts w:ascii="Times New Roman" w:hAnsi="Times New Roman"/>
      <w:color w:val="FF0000"/>
      <w:lang w:val="en-GB" w:eastAsia="en-US"/>
    </w:rPr>
  </w:style>
  <w:style w:type="character" w:customStyle="1" w:styleId="NOChar">
    <w:name w:val="NO Char"/>
    <w:link w:val="NO"/>
    <w:qFormat/>
    <w:locked/>
    <w:rsid w:val="00BC1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750405">
      <w:bodyDiv w:val="1"/>
      <w:marLeft w:val="0"/>
      <w:marRight w:val="0"/>
      <w:marTop w:val="0"/>
      <w:marBottom w:val="0"/>
      <w:divBdr>
        <w:top w:val="none" w:sz="0" w:space="0" w:color="auto"/>
        <w:left w:val="none" w:sz="0" w:space="0" w:color="auto"/>
        <w:bottom w:val="none" w:sz="0" w:space="0" w:color="auto"/>
        <w:right w:val="none" w:sz="0" w:space="0" w:color="auto"/>
      </w:divBdr>
    </w:div>
    <w:div w:id="602038025">
      <w:bodyDiv w:val="1"/>
      <w:marLeft w:val="0"/>
      <w:marRight w:val="0"/>
      <w:marTop w:val="0"/>
      <w:marBottom w:val="0"/>
      <w:divBdr>
        <w:top w:val="none" w:sz="0" w:space="0" w:color="auto"/>
        <w:left w:val="none" w:sz="0" w:space="0" w:color="auto"/>
        <w:bottom w:val="none" w:sz="0" w:space="0" w:color="auto"/>
        <w:right w:val="none" w:sz="0" w:space="0" w:color="auto"/>
      </w:divBdr>
    </w:div>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314317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A068-93CA-4A4F-8530-441096FA96A9}">
  <ds:schemaRef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4.xml><?xml version="1.0" encoding="utf-8"?>
<ds:datastoreItem xmlns:ds="http://schemas.openxmlformats.org/officeDocument/2006/customXml" ds:itemID="{153D2663-B062-4913-A30D-3613CCB72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1120</Words>
  <Characters>7059</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4</cp:revision>
  <cp:lastPrinted>1899-12-31T23:00:00Z</cp:lastPrinted>
  <dcterms:created xsi:type="dcterms:W3CDTF">2022-05-16T11:28:00Z</dcterms:created>
  <dcterms:modified xsi:type="dcterms:W3CDTF">2022-05-16T12:39:00Z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69f169f0-5f77-4193-a879-a5b3030a45bd_Enabled">
    <vt:lpwstr>true</vt:lpwstr>
  </property>
  <property fmtid="{D5CDD505-2E9C-101B-9397-08002B2CF9AE}" pid="23" name="MSIP_Label_69f169f0-5f77-4193-a879-a5b3030a45bd_SetDate">
    <vt:lpwstr>2022-05-16T11:27:27Z</vt:lpwstr>
  </property>
  <property fmtid="{D5CDD505-2E9C-101B-9397-08002B2CF9AE}" pid="24" name="MSIP_Label_69f169f0-5f77-4193-a879-a5b3030a45bd_Method">
    <vt:lpwstr>Standard</vt:lpwstr>
  </property>
  <property fmtid="{D5CDD505-2E9C-101B-9397-08002B2CF9AE}" pid="25" name="MSIP_Label_69f169f0-5f77-4193-a879-a5b3030a45bd_Name">
    <vt:lpwstr>69f169f0-5f77-4193-a879-a5b3030a45bd</vt:lpwstr>
  </property>
  <property fmtid="{D5CDD505-2E9C-101B-9397-08002B2CF9AE}" pid="26" name="MSIP_Label_69f169f0-5f77-4193-a879-a5b3030a45bd_SiteId">
    <vt:lpwstr>7694d41c-5504-43d9-9e40-cb254ad755ec</vt:lpwstr>
  </property>
  <property fmtid="{D5CDD505-2E9C-101B-9397-08002B2CF9AE}" pid="27" name="MSIP_Label_69f169f0-5f77-4193-a879-a5b3030a45bd_ActionId">
    <vt:lpwstr>85e2f60d-b66b-4fd8-b796-1b333ee5143f</vt:lpwstr>
  </property>
  <property fmtid="{D5CDD505-2E9C-101B-9397-08002B2CF9AE}" pid="28" name="MSIP_Label_69f169f0-5f77-4193-a879-a5b3030a45bd_ContentBits">
    <vt:lpwstr>2</vt:lpwstr>
  </property>
</Properties>
</file>